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B42" w:rsidRPr="00717B42" w:rsidRDefault="00404EDB" w:rsidP="00717B42">
      <w:pPr>
        <w:autoSpaceDE w:val="0"/>
        <w:autoSpaceDN w:val="0"/>
        <w:adjustRightInd w:val="0"/>
        <w:spacing w:line="288" w:lineRule="auto"/>
        <w:contextualSpacing/>
        <w:jc w:val="center"/>
        <w:rPr>
          <w:rFonts w:asciiTheme="minorHAnsi" w:hAnsiTheme="minorHAnsi" w:cs="Arial"/>
          <w:b/>
          <w:szCs w:val="28"/>
          <w:u w:val="single"/>
          <w:lang w:val="en-GB"/>
        </w:rPr>
      </w:pPr>
      <w:ins w:id="0" w:author="Camilla Jones" w:date="2014-02-04T11:22:00Z">
        <w:r>
          <w:rPr>
            <w:rFonts w:asciiTheme="minorHAnsi" w:hAnsiTheme="minorHAnsi" w:cs="Arial"/>
            <w:b/>
            <w:szCs w:val="28"/>
            <w:u w:val="single"/>
            <w:lang w:val="en-GB"/>
          </w:rPr>
          <w:t xml:space="preserve">Module G3 </w:t>
        </w:r>
      </w:ins>
      <w:r w:rsidR="002D6A96">
        <w:rPr>
          <w:rFonts w:asciiTheme="minorHAnsi" w:hAnsiTheme="minorHAnsi" w:cs="Arial"/>
          <w:b/>
          <w:szCs w:val="28"/>
          <w:u w:val="single"/>
          <w:lang w:val="en-GB"/>
        </w:rPr>
        <w:t xml:space="preserve">Exercise 1 - </w:t>
      </w:r>
      <w:r w:rsidR="00717B42" w:rsidRPr="00717B42">
        <w:rPr>
          <w:rFonts w:asciiTheme="minorHAnsi" w:hAnsiTheme="minorHAnsi" w:cs="Arial"/>
          <w:b/>
          <w:szCs w:val="28"/>
          <w:u w:val="single"/>
          <w:lang w:val="en-GB"/>
        </w:rPr>
        <w:t>Function and Purpose of Supervision within Case Management</w:t>
      </w:r>
      <w:r w:rsidR="00717B42" w:rsidRPr="00717B42">
        <w:rPr>
          <w:rStyle w:val="FootnoteReference"/>
          <w:rFonts w:asciiTheme="minorHAnsi" w:hAnsiTheme="minorHAnsi" w:cs="Arial"/>
          <w:b/>
          <w:szCs w:val="28"/>
          <w:u w:val="single"/>
          <w:lang w:val="en-GB"/>
        </w:rPr>
        <w:footnoteReference w:id="1"/>
      </w:r>
    </w:p>
    <w:p w:rsidR="00717B42" w:rsidRDefault="00717B42" w:rsidP="00717B42">
      <w:pPr>
        <w:autoSpaceDE w:val="0"/>
        <w:autoSpaceDN w:val="0"/>
        <w:adjustRightInd w:val="0"/>
        <w:spacing w:line="288" w:lineRule="auto"/>
        <w:contextualSpacing/>
        <w:rPr>
          <w:rFonts w:asciiTheme="minorHAnsi" w:hAnsiTheme="minorHAnsi" w:cs="Arial"/>
          <w:color w:val="00B050"/>
          <w:szCs w:val="28"/>
          <w:lang w:val="en-GB"/>
        </w:rPr>
      </w:pPr>
    </w:p>
    <w:p w:rsidR="00717B42" w:rsidRPr="00717B42" w:rsidRDefault="00717B42" w:rsidP="00717B42">
      <w:pPr>
        <w:autoSpaceDE w:val="0"/>
        <w:autoSpaceDN w:val="0"/>
        <w:adjustRightInd w:val="0"/>
        <w:spacing w:line="288" w:lineRule="auto"/>
        <w:contextualSpacing/>
        <w:rPr>
          <w:rFonts w:asciiTheme="minorHAnsi" w:hAnsiTheme="minorHAnsi" w:cs="Arial"/>
          <w:color w:val="00B050"/>
          <w:szCs w:val="28"/>
          <w:lang w:val="en-GB"/>
        </w:rPr>
      </w:pPr>
    </w:p>
    <w:p w:rsidR="00717B42" w:rsidRPr="000967FF" w:rsidRDefault="00717B42" w:rsidP="00717B42">
      <w:pPr>
        <w:autoSpaceDE w:val="0"/>
        <w:autoSpaceDN w:val="0"/>
        <w:adjustRightInd w:val="0"/>
        <w:spacing w:line="288" w:lineRule="auto"/>
        <w:contextualSpacing/>
        <w:jc w:val="both"/>
        <w:rPr>
          <w:rFonts w:asciiTheme="minorHAnsi" w:hAnsiTheme="minorHAnsi" w:cs="Arial"/>
          <w:szCs w:val="28"/>
          <w:lang w:val="en-GB"/>
          <w:rPrChange w:id="1" w:author="Camilla Jones" w:date="2014-02-04T14:43:00Z">
            <w:rPr>
              <w:rFonts w:asciiTheme="minorHAnsi" w:hAnsiTheme="minorHAnsi" w:cs="Arial"/>
              <w:color w:val="00B050"/>
              <w:szCs w:val="28"/>
              <w:lang w:val="en-GB"/>
            </w:rPr>
          </w:rPrChange>
        </w:rPr>
      </w:pPr>
      <w:r w:rsidRPr="000967FF">
        <w:rPr>
          <w:rFonts w:asciiTheme="minorHAnsi" w:hAnsiTheme="minorHAnsi" w:cs="Arial"/>
          <w:b/>
          <w:szCs w:val="28"/>
          <w:lang w:val="en-GB"/>
          <w:rPrChange w:id="2" w:author="Camilla Jones" w:date="2014-02-04T14:43:00Z">
            <w:rPr>
              <w:rFonts w:asciiTheme="minorHAnsi" w:hAnsiTheme="minorHAnsi" w:cs="Arial"/>
              <w:b/>
              <w:color w:val="00B050"/>
              <w:szCs w:val="28"/>
              <w:lang w:val="en-GB"/>
            </w:rPr>
          </w:rPrChange>
        </w:rPr>
        <w:t>Supervision of casework</w:t>
      </w:r>
      <w:r w:rsidRPr="000967FF">
        <w:rPr>
          <w:rFonts w:asciiTheme="minorHAnsi" w:hAnsiTheme="minorHAnsi" w:cs="Arial"/>
          <w:i/>
          <w:szCs w:val="28"/>
          <w:lang w:val="en-GB"/>
          <w:rPrChange w:id="3" w:author="Camilla Jones" w:date="2014-02-04T14:43:00Z">
            <w:rPr>
              <w:rFonts w:asciiTheme="minorHAnsi" w:hAnsiTheme="minorHAnsi" w:cs="Arial"/>
              <w:i/>
              <w:color w:val="00B050"/>
              <w:szCs w:val="28"/>
              <w:lang w:val="en-GB"/>
            </w:rPr>
          </w:rPrChange>
        </w:rPr>
        <w:t xml:space="preserve"> </w:t>
      </w:r>
      <w:r w:rsidRPr="000967FF">
        <w:rPr>
          <w:rFonts w:asciiTheme="minorHAnsi" w:hAnsiTheme="minorHAnsi" w:cs="Arial"/>
          <w:b/>
          <w:szCs w:val="28"/>
          <w:lang w:val="en-GB"/>
          <w:rPrChange w:id="4" w:author="Camilla Jones" w:date="2014-02-04T14:43:00Z">
            <w:rPr>
              <w:rFonts w:asciiTheme="minorHAnsi" w:hAnsiTheme="minorHAnsi" w:cs="Arial"/>
              <w:b/>
              <w:color w:val="00B050"/>
              <w:szCs w:val="28"/>
              <w:lang w:val="en-GB"/>
            </w:rPr>
          </w:rPrChange>
        </w:rPr>
        <w:t xml:space="preserve">and individual cases </w:t>
      </w:r>
      <w:r w:rsidRPr="000967FF">
        <w:rPr>
          <w:rFonts w:asciiTheme="minorHAnsi" w:hAnsiTheme="minorHAnsi" w:cs="Arial"/>
          <w:i/>
          <w:szCs w:val="28"/>
          <w:lang w:val="en-GB"/>
          <w:rPrChange w:id="5" w:author="Camilla Jones" w:date="2014-02-04T14:43:00Z">
            <w:rPr>
              <w:rFonts w:asciiTheme="minorHAnsi" w:hAnsiTheme="minorHAnsi" w:cs="Arial"/>
              <w:i/>
              <w:color w:val="00B050"/>
              <w:szCs w:val="28"/>
              <w:lang w:val="en-GB"/>
            </w:rPr>
          </w:rPrChange>
        </w:rPr>
        <w:t>(‘Clinical Supervision’)</w:t>
      </w:r>
      <w:r w:rsidRPr="000967FF">
        <w:rPr>
          <w:rFonts w:asciiTheme="minorHAnsi" w:hAnsiTheme="minorHAnsi" w:cs="Arial"/>
          <w:szCs w:val="28"/>
          <w:lang w:val="en-GB"/>
          <w:rPrChange w:id="6" w:author="Camilla Jones" w:date="2014-02-04T14:43:00Z">
            <w:rPr>
              <w:rFonts w:asciiTheme="minorHAnsi" w:hAnsiTheme="minorHAnsi" w:cs="Arial"/>
              <w:color w:val="00B050"/>
              <w:szCs w:val="28"/>
              <w:lang w:val="en-GB"/>
            </w:rPr>
          </w:rPrChange>
        </w:rPr>
        <w:t xml:space="preserve">: </w:t>
      </w:r>
    </w:p>
    <w:p w:rsidR="00E900CD" w:rsidRPr="000967FF" w:rsidRDefault="00E900CD" w:rsidP="00717B42">
      <w:pPr>
        <w:autoSpaceDE w:val="0"/>
        <w:autoSpaceDN w:val="0"/>
        <w:adjustRightInd w:val="0"/>
        <w:spacing w:line="288" w:lineRule="auto"/>
        <w:contextualSpacing/>
        <w:jc w:val="both"/>
        <w:rPr>
          <w:rFonts w:asciiTheme="minorHAnsi" w:hAnsiTheme="minorHAnsi" w:cs="Arial"/>
          <w:szCs w:val="28"/>
          <w:lang w:val="en-GB"/>
          <w:rPrChange w:id="7" w:author="Camilla Jones" w:date="2014-02-04T14:43:00Z">
            <w:rPr>
              <w:rFonts w:asciiTheme="minorHAnsi" w:hAnsiTheme="minorHAnsi" w:cs="Arial"/>
              <w:color w:val="00B050"/>
              <w:szCs w:val="28"/>
              <w:lang w:val="en-GB"/>
            </w:rPr>
          </w:rPrChange>
        </w:rPr>
      </w:pPr>
    </w:p>
    <w:p w:rsidR="00717B42" w:rsidRPr="000967FF" w:rsidRDefault="00717B42" w:rsidP="00717B4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line="288" w:lineRule="auto"/>
        <w:jc w:val="both"/>
        <w:rPr>
          <w:rFonts w:asciiTheme="minorHAnsi" w:hAnsiTheme="minorHAnsi" w:cs="Arial"/>
          <w:szCs w:val="28"/>
          <w:lang w:val="en-GB"/>
          <w:rPrChange w:id="8" w:author="Camilla Jones" w:date="2014-02-04T14:43:00Z">
            <w:rPr>
              <w:rFonts w:asciiTheme="minorHAnsi" w:hAnsiTheme="minorHAnsi" w:cs="Arial"/>
              <w:color w:val="00B050"/>
              <w:szCs w:val="28"/>
              <w:lang w:val="en-GB"/>
            </w:rPr>
          </w:rPrChange>
        </w:rPr>
      </w:pPr>
      <w:r w:rsidRPr="000967FF">
        <w:rPr>
          <w:rFonts w:asciiTheme="minorHAnsi" w:hAnsiTheme="minorHAnsi" w:cs="Arial"/>
          <w:szCs w:val="28"/>
          <w:lang w:val="en-GB"/>
          <w:rPrChange w:id="9" w:author="Camilla Jones" w:date="2014-02-04T14:43:00Z">
            <w:rPr>
              <w:rFonts w:asciiTheme="minorHAnsi" w:hAnsiTheme="minorHAnsi" w:cs="Arial"/>
              <w:color w:val="00B050"/>
              <w:szCs w:val="28"/>
              <w:lang w:val="en-GB"/>
            </w:rPr>
          </w:rPrChange>
        </w:rPr>
        <w:t>Supervisor and caseworker meet regularly</w:t>
      </w:r>
    </w:p>
    <w:p w:rsidR="00717B42" w:rsidRPr="000967FF" w:rsidRDefault="00717B42" w:rsidP="00717B4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line="288" w:lineRule="auto"/>
        <w:jc w:val="both"/>
        <w:rPr>
          <w:rFonts w:asciiTheme="minorHAnsi" w:hAnsiTheme="minorHAnsi" w:cs="Arial"/>
          <w:szCs w:val="28"/>
          <w:lang w:val="en-GB"/>
          <w:rPrChange w:id="10" w:author="Camilla Jones" w:date="2014-02-04T14:43:00Z">
            <w:rPr>
              <w:rFonts w:asciiTheme="minorHAnsi" w:hAnsiTheme="minorHAnsi" w:cs="Arial"/>
              <w:color w:val="00B050"/>
              <w:szCs w:val="28"/>
              <w:lang w:val="en-GB"/>
            </w:rPr>
          </w:rPrChange>
        </w:rPr>
      </w:pPr>
      <w:r w:rsidRPr="000967FF">
        <w:rPr>
          <w:rFonts w:asciiTheme="minorHAnsi" w:hAnsiTheme="minorHAnsi" w:cs="Arial"/>
          <w:szCs w:val="28"/>
          <w:lang w:val="en-GB"/>
          <w:rPrChange w:id="11" w:author="Camilla Jones" w:date="2014-02-04T14:43:00Z">
            <w:rPr>
              <w:rFonts w:asciiTheme="minorHAnsi" w:hAnsiTheme="minorHAnsi" w:cs="Arial"/>
              <w:color w:val="00B050"/>
              <w:szCs w:val="28"/>
              <w:lang w:val="en-GB"/>
            </w:rPr>
          </w:rPrChange>
        </w:rPr>
        <w:t>Supervisor helps caseworker find solutions to challenging cases</w:t>
      </w:r>
    </w:p>
    <w:p w:rsidR="00717B42" w:rsidRPr="000967FF" w:rsidRDefault="00717B42" w:rsidP="00717B4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line="288" w:lineRule="auto"/>
        <w:jc w:val="both"/>
        <w:rPr>
          <w:rFonts w:asciiTheme="minorHAnsi" w:hAnsiTheme="minorHAnsi" w:cs="Arial"/>
          <w:szCs w:val="28"/>
          <w:lang w:val="en-GB"/>
          <w:rPrChange w:id="12" w:author="Camilla Jones" w:date="2014-02-04T14:43:00Z">
            <w:rPr>
              <w:rFonts w:asciiTheme="minorHAnsi" w:hAnsiTheme="minorHAnsi" w:cs="Arial"/>
              <w:color w:val="00B050"/>
              <w:szCs w:val="28"/>
              <w:lang w:val="en-GB"/>
            </w:rPr>
          </w:rPrChange>
        </w:rPr>
      </w:pPr>
      <w:r w:rsidRPr="000967FF">
        <w:rPr>
          <w:rFonts w:asciiTheme="minorHAnsi" w:hAnsiTheme="minorHAnsi" w:cs="Arial"/>
          <w:szCs w:val="28"/>
          <w:lang w:val="en-GB"/>
          <w:rPrChange w:id="13" w:author="Camilla Jones" w:date="2014-02-04T14:43:00Z">
            <w:rPr>
              <w:rFonts w:asciiTheme="minorHAnsi" w:hAnsiTheme="minorHAnsi" w:cs="Arial"/>
              <w:color w:val="00B050"/>
              <w:szCs w:val="28"/>
              <w:lang w:val="en-GB"/>
            </w:rPr>
          </w:rPrChange>
        </w:rPr>
        <w:t>Reflection and learning from practice takes place to:</w:t>
      </w:r>
    </w:p>
    <w:p w:rsidR="00717B42" w:rsidRPr="000967FF" w:rsidRDefault="00717B42" w:rsidP="00717B42">
      <w:pPr>
        <w:pStyle w:val="ListParagraph"/>
        <w:numPr>
          <w:ilvl w:val="1"/>
          <w:numId w:val="3"/>
        </w:numPr>
        <w:autoSpaceDE w:val="0"/>
        <w:autoSpaceDN w:val="0"/>
        <w:adjustRightInd w:val="0"/>
        <w:spacing w:line="288" w:lineRule="auto"/>
        <w:jc w:val="both"/>
        <w:rPr>
          <w:rFonts w:asciiTheme="minorHAnsi" w:hAnsiTheme="minorHAnsi" w:cs="Arial"/>
          <w:szCs w:val="28"/>
          <w:lang w:val="en-GB"/>
          <w:rPrChange w:id="14" w:author="Camilla Jones" w:date="2014-02-04T14:43:00Z">
            <w:rPr>
              <w:rFonts w:asciiTheme="minorHAnsi" w:hAnsiTheme="minorHAnsi" w:cs="Arial"/>
              <w:color w:val="00B050"/>
              <w:szCs w:val="28"/>
              <w:lang w:val="en-GB"/>
            </w:rPr>
          </w:rPrChange>
        </w:rPr>
      </w:pPr>
      <w:r w:rsidRPr="000967FF">
        <w:rPr>
          <w:rFonts w:asciiTheme="minorHAnsi" w:hAnsiTheme="minorHAnsi" w:cs="Arial"/>
          <w:szCs w:val="28"/>
          <w:lang w:val="en-GB"/>
          <w:rPrChange w:id="15" w:author="Camilla Jones" w:date="2014-02-04T14:43:00Z">
            <w:rPr>
              <w:rFonts w:asciiTheme="minorHAnsi" w:hAnsiTheme="minorHAnsi" w:cs="Arial"/>
              <w:color w:val="00B050"/>
              <w:szCs w:val="28"/>
              <w:lang w:val="en-GB"/>
            </w:rPr>
          </w:rPrChange>
        </w:rPr>
        <w:t>Identify professional development needs</w:t>
      </w:r>
    </w:p>
    <w:p w:rsidR="00717B42" w:rsidRPr="000967FF" w:rsidRDefault="00717B42" w:rsidP="00717B42">
      <w:pPr>
        <w:pStyle w:val="ListParagraph"/>
        <w:numPr>
          <w:ilvl w:val="1"/>
          <w:numId w:val="3"/>
        </w:numPr>
        <w:autoSpaceDE w:val="0"/>
        <w:autoSpaceDN w:val="0"/>
        <w:adjustRightInd w:val="0"/>
        <w:spacing w:line="288" w:lineRule="auto"/>
        <w:jc w:val="both"/>
        <w:rPr>
          <w:rFonts w:asciiTheme="minorHAnsi" w:hAnsiTheme="minorHAnsi" w:cs="Arial"/>
          <w:szCs w:val="28"/>
          <w:lang w:val="en-GB"/>
          <w:rPrChange w:id="16" w:author="Camilla Jones" w:date="2014-02-04T14:43:00Z">
            <w:rPr>
              <w:rFonts w:asciiTheme="minorHAnsi" w:hAnsiTheme="minorHAnsi" w:cs="Arial"/>
              <w:color w:val="00B050"/>
              <w:szCs w:val="28"/>
              <w:lang w:val="en-GB"/>
            </w:rPr>
          </w:rPrChange>
        </w:rPr>
      </w:pPr>
      <w:r w:rsidRPr="000967FF">
        <w:rPr>
          <w:rFonts w:asciiTheme="minorHAnsi" w:hAnsiTheme="minorHAnsi" w:cs="Arial"/>
          <w:szCs w:val="28"/>
          <w:lang w:val="en-GB"/>
          <w:rPrChange w:id="17" w:author="Camilla Jones" w:date="2014-02-04T14:43:00Z">
            <w:rPr>
              <w:rFonts w:asciiTheme="minorHAnsi" w:hAnsiTheme="minorHAnsi" w:cs="Arial"/>
              <w:color w:val="00B050"/>
              <w:szCs w:val="28"/>
              <w:lang w:val="en-GB"/>
            </w:rPr>
          </w:rPrChange>
        </w:rPr>
        <w:t xml:space="preserve">Build caseworkers’ capacity on an on-going basis. </w:t>
      </w:r>
    </w:p>
    <w:p w:rsidR="00717B42" w:rsidRPr="000967FF" w:rsidRDefault="00717B42" w:rsidP="00717B4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line="288" w:lineRule="auto"/>
        <w:jc w:val="both"/>
        <w:rPr>
          <w:rFonts w:asciiTheme="minorHAnsi" w:hAnsiTheme="minorHAnsi" w:cs="Arial"/>
          <w:szCs w:val="28"/>
          <w:lang w:val="en-GB"/>
          <w:rPrChange w:id="18" w:author="Camilla Jones" w:date="2014-02-04T14:43:00Z">
            <w:rPr>
              <w:rFonts w:asciiTheme="minorHAnsi" w:hAnsiTheme="minorHAnsi" w:cs="Arial"/>
              <w:color w:val="00B050"/>
              <w:szCs w:val="28"/>
              <w:lang w:val="en-GB"/>
            </w:rPr>
          </w:rPrChange>
        </w:rPr>
      </w:pPr>
      <w:r w:rsidRPr="000967FF">
        <w:rPr>
          <w:rFonts w:asciiTheme="minorHAnsi" w:hAnsiTheme="minorHAnsi" w:cs="Arial"/>
          <w:szCs w:val="28"/>
          <w:lang w:val="en-GB"/>
          <w:rPrChange w:id="19" w:author="Camilla Jones" w:date="2014-02-04T14:43:00Z">
            <w:rPr>
              <w:rFonts w:asciiTheme="minorHAnsi" w:hAnsiTheme="minorHAnsi" w:cs="Arial"/>
              <w:color w:val="00B050"/>
              <w:szCs w:val="28"/>
              <w:lang w:val="en-GB"/>
            </w:rPr>
          </w:rPrChange>
        </w:rPr>
        <w:t>Supervisor monitors how difficult cases are managed, including changes in the child’s situation.</w:t>
      </w:r>
    </w:p>
    <w:p w:rsidR="00717B42" w:rsidRDefault="00717B42" w:rsidP="00717B42">
      <w:pPr>
        <w:pStyle w:val="ListParagraph"/>
        <w:autoSpaceDE w:val="0"/>
        <w:autoSpaceDN w:val="0"/>
        <w:adjustRightInd w:val="0"/>
        <w:spacing w:line="288" w:lineRule="auto"/>
        <w:rPr>
          <w:rFonts w:asciiTheme="minorHAnsi" w:hAnsiTheme="minorHAnsi" w:cs="Arial"/>
          <w:color w:val="00B050"/>
          <w:szCs w:val="28"/>
          <w:lang w:val="en-GB"/>
        </w:rPr>
      </w:pPr>
    </w:p>
    <w:p w:rsidR="00E900CD" w:rsidRPr="000967FF" w:rsidRDefault="00E900CD" w:rsidP="00717B42">
      <w:pPr>
        <w:pStyle w:val="ListParagraph"/>
        <w:autoSpaceDE w:val="0"/>
        <w:autoSpaceDN w:val="0"/>
        <w:adjustRightInd w:val="0"/>
        <w:spacing w:line="288" w:lineRule="auto"/>
        <w:rPr>
          <w:rFonts w:asciiTheme="minorHAnsi" w:hAnsiTheme="minorHAnsi" w:cs="Arial"/>
          <w:szCs w:val="28"/>
          <w:lang w:val="en-GB"/>
          <w:rPrChange w:id="20" w:author="Camilla Jones" w:date="2014-02-04T14:45:00Z">
            <w:rPr>
              <w:rFonts w:asciiTheme="minorHAnsi" w:hAnsiTheme="minorHAnsi" w:cs="Arial"/>
              <w:color w:val="00B050"/>
              <w:szCs w:val="28"/>
              <w:lang w:val="en-GB"/>
            </w:rPr>
          </w:rPrChange>
        </w:rPr>
      </w:pPr>
    </w:p>
    <w:p w:rsidR="00717B42" w:rsidRPr="000967FF" w:rsidRDefault="00717B42" w:rsidP="00717B42">
      <w:pPr>
        <w:autoSpaceDE w:val="0"/>
        <w:autoSpaceDN w:val="0"/>
        <w:adjustRightInd w:val="0"/>
        <w:spacing w:line="288" w:lineRule="auto"/>
        <w:contextualSpacing/>
        <w:jc w:val="both"/>
        <w:rPr>
          <w:rFonts w:asciiTheme="minorHAnsi" w:hAnsiTheme="minorHAnsi" w:cs="Arial"/>
          <w:szCs w:val="28"/>
          <w:lang w:val="en-GB"/>
          <w:rPrChange w:id="21" w:author="Camilla Jones" w:date="2014-02-04T14:45:00Z">
            <w:rPr>
              <w:rFonts w:asciiTheme="minorHAnsi" w:hAnsiTheme="minorHAnsi" w:cs="Arial"/>
              <w:color w:val="00B050"/>
              <w:szCs w:val="28"/>
              <w:lang w:val="en-GB"/>
            </w:rPr>
          </w:rPrChange>
        </w:rPr>
      </w:pPr>
      <w:r w:rsidRPr="000967FF">
        <w:rPr>
          <w:rFonts w:asciiTheme="minorHAnsi" w:hAnsiTheme="minorHAnsi" w:cs="Arial"/>
          <w:b/>
          <w:szCs w:val="28"/>
          <w:lang w:val="en-GB"/>
          <w:rPrChange w:id="22" w:author="Camilla Jones" w:date="2014-02-04T14:45:00Z">
            <w:rPr>
              <w:rFonts w:asciiTheme="minorHAnsi" w:hAnsiTheme="minorHAnsi" w:cs="Arial"/>
              <w:b/>
              <w:color w:val="00B050"/>
              <w:szCs w:val="28"/>
              <w:lang w:val="en-GB"/>
            </w:rPr>
          </w:rPrChange>
        </w:rPr>
        <w:t>Support for personal wellbeing:</w:t>
      </w:r>
      <w:r w:rsidRPr="000967FF">
        <w:rPr>
          <w:rFonts w:asciiTheme="minorHAnsi" w:hAnsiTheme="minorHAnsi" w:cs="Arial"/>
          <w:szCs w:val="28"/>
          <w:lang w:val="en-GB"/>
          <w:rPrChange w:id="23" w:author="Camilla Jones" w:date="2014-02-04T14:45:00Z">
            <w:rPr>
              <w:rFonts w:asciiTheme="minorHAnsi" w:hAnsiTheme="minorHAnsi" w:cs="Arial"/>
              <w:color w:val="00B050"/>
              <w:szCs w:val="28"/>
              <w:lang w:val="en-GB"/>
            </w:rPr>
          </w:rPrChange>
        </w:rPr>
        <w:t xml:space="preserve"> </w:t>
      </w:r>
    </w:p>
    <w:p w:rsidR="00E900CD" w:rsidRPr="000967FF" w:rsidRDefault="00E900CD" w:rsidP="00717B42">
      <w:pPr>
        <w:autoSpaceDE w:val="0"/>
        <w:autoSpaceDN w:val="0"/>
        <w:adjustRightInd w:val="0"/>
        <w:spacing w:line="288" w:lineRule="auto"/>
        <w:contextualSpacing/>
        <w:jc w:val="both"/>
        <w:rPr>
          <w:rFonts w:asciiTheme="minorHAnsi" w:hAnsiTheme="minorHAnsi" w:cs="Arial"/>
          <w:szCs w:val="28"/>
          <w:lang w:val="en-GB"/>
          <w:rPrChange w:id="24" w:author="Camilla Jones" w:date="2014-02-04T14:45:00Z">
            <w:rPr>
              <w:rFonts w:asciiTheme="minorHAnsi" w:hAnsiTheme="minorHAnsi" w:cs="Arial"/>
              <w:color w:val="00B050"/>
              <w:szCs w:val="28"/>
              <w:lang w:val="en-GB"/>
            </w:rPr>
          </w:rPrChange>
        </w:rPr>
      </w:pPr>
    </w:p>
    <w:p w:rsidR="00717B42" w:rsidRPr="000967FF" w:rsidRDefault="00717B42" w:rsidP="00717B42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line="288" w:lineRule="auto"/>
        <w:jc w:val="both"/>
        <w:rPr>
          <w:rFonts w:asciiTheme="minorHAnsi" w:hAnsiTheme="minorHAnsi" w:cs="Arial"/>
          <w:szCs w:val="28"/>
          <w:lang w:val="en-GB"/>
          <w:rPrChange w:id="25" w:author="Camilla Jones" w:date="2014-02-04T14:45:00Z">
            <w:rPr>
              <w:rFonts w:asciiTheme="minorHAnsi" w:hAnsiTheme="minorHAnsi" w:cs="Arial"/>
              <w:color w:val="00B050"/>
              <w:szCs w:val="28"/>
              <w:lang w:val="en-GB"/>
            </w:rPr>
          </w:rPrChange>
        </w:rPr>
      </w:pPr>
      <w:r w:rsidRPr="000967FF">
        <w:rPr>
          <w:rFonts w:asciiTheme="minorHAnsi" w:hAnsiTheme="minorHAnsi" w:cs="Arial"/>
          <w:szCs w:val="28"/>
          <w:lang w:val="en-GB"/>
          <w:rPrChange w:id="26" w:author="Camilla Jones" w:date="2014-02-04T14:45:00Z">
            <w:rPr>
              <w:rFonts w:asciiTheme="minorHAnsi" w:hAnsiTheme="minorHAnsi" w:cs="Arial"/>
              <w:color w:val="00B050"/>
              <w:szCs w:val="28"/>
              <w:lang w:val="en-GB"/>
            </w:rPr>
          </w:rPrChange>
        </w:rPr>
        <w:t xml:space="preserve">Caseworker seeks emotional support to prevent </w:t>
      </w:r>
      <w:ins w:id="27" w:author="Camilla Jones" w:date="2014-02-04T14:44:00Z">
        <w:r w:rsidR="000967FF" w:rsidRPr="000967FF">
          <w:rPr>
            <w:rFonts w:asciiTheme="minorHAnsi" w:hAnsiTheme="minorHAnsi" w:cs="Arial"/>
            <w:szCs w:val="28"/>
            <w:lang w:val="en-GB"/>
            <w:rPrChange w:id="28" w:author="Camilla Jones" w:date="2014-02-04T14:45:00Z">
              <w:rPr>
                <w:rFonts w:asciiTheme="minorHAnsi" w:hAnsiTheme="minorHAnsi" w:cs="Arial"/>
                <w:color w:val="00B050"/>
                <w:szCs w:val="28"/>
                <w:lang w:val="en-GB"/>
              </w:rPr>
            </w:rPrChange>
          </w:rPr>
          <w:t xml:space="preserve">and respond to </w:t>
        </w:r>
      </w:ins>
      <w:r w:rsidRPr="000967FF">
        <w:rPr>
          <w:rFonts w:asciiTheme="minorHAnsi" w:hAnsiTheme="minorHAnsi" w:cs="Arial"/>
          <w:szCs w:val="28"/>
          <w:lang w:val="en-GB"/>
          <w:rPrChange w:id="29" w:author="Camilla Jones" w:date="2014-02-04T14:45:00Z">
            <w:rPr>
              <w:rFonts w:asciiTheme="minorHAnsi" w:hAnsiTheme="minorHAnsi" w:cs="Arial"/>
              <w:color w:val="00B050"/>
              <w:szCs w:val="28"/>
              <w:lang w:val="en-GB"/>
            </w:rPr>
          </w:rPrChange>
        </w:rPr>
        <w:t xml:space="preserve">negative </w:t>
      </w:r>
      <w:del w:id="30" w:author="Camilla Jones" w:date="2014-02-04T14:44:00Z">
        <w:r w:rsidRPr="000967FF" w:rsidDel="000967FF">
          <w:rPr>
            <w:rFonts w:asciiTheme="minorHAnsi" w:hAnsiTheme="minorHAnsi" w:cs="Arial"/>
            <w:szCs w:val="28"/>
            <w:lang w:val="en-GB"/>
            <w:rPrChange w:id="31" w:author="Camilla Jones" w:date="2014-02-04T14:45:00Z">
              <w:rPr>
                <w:rFonts w:asciiTheme="minorHAnsi" w:hAnsiTheme="minorHAnsi" w:cs="Arial"/>
                <w:color w:val="00B050"/>
                <w:szCs w:val="28"/>
                <w:lang w:val="en-GB"/>
              </w:rPr>
            </w:rPrChange>
          </w:rPr>
          <w:delText xml:space="preserve">effects </w:delText>
        </w:r>
      </w:del>
      <w:ins w:id="32" w:author="Camilla Jones" w:date="2014-02-04T14:44:00Z">
        <w:r w:rsidR="000967FF" w:rsidRPr="000967FF">
          <w:rPr>
            <w:rFonts w:asciiTheme="minorHAnsi" w:hAnsiTheme="minorHAnsi" w:cs="Arial"/>
            <w:szCs w:val="28"/>
            <w:lang w:val="en-GB"/>
            <w:rPrChange w:id="33" w:author="Camilla Jones" w:date="2014-02-04T14:45:00Z">
              <w:rPr>
                <w:rFonts w:asciiTheme="minorHAnsi" w:hAnsiTheme="minorHAnsi" w:cs="Arial"/>
                <w:color w:val="00B050"/>
                <w:szCs w:val="28"/>
                <w:lang w:val="en-GB"/>
              </w:rPr>
            </w:rPrChange>
          </w:rPr>
          <w:t>impacts in caseworkers resulting from</w:t>
        </w:r>
      </w:ins>
      <w:del w:id="34" w:author="Camilla Jones" w:date="2014-02-04T14:44:00Z">
        <w:r w:rsidRPr="000967FF" w:rsidDel="000967FF">
          <w:rPr>
            <w:rFonts w:asciiTheme="minorHAnsi" w:hAnsiTheme="minorHAnsi" w:cs="Arial"/>
            <w:szCs w:val="28"/>
            <w:lang w:val="en-GB"/>
            <w:rPrChange w:id="35" w:author="Camilla Jones" w:date="2014-02-04T14:45:00Z">
              <w:rPr>
                <w:rFonts w:asciiTheme="minorHAnsi" w:hAnsiTheme="minorHAnsi" w:cs="Arial"/>
                <w:color w:val="00B050"/>
                <w:szCs w:val="28"/>
                <w:lang w:val="en-GB"/>
              </w:rPr>
            </w:rPrChange>
          </w:rPr>
          <w:delText>of</w:delText>
        </w:r>
      </w:del>
      <w:r w:rsidRPr="000967FF">
        <w:rPr>
          <w:rFonts w:asciiTheme="minorHAnsi" w:hAnsiTheme="minorHAnsi" w:cs="Arial"/>
          <w:szCs w:val="28"/>
          <w:lang w:val="en-GB"/>
          <w:rPrChange w:id="36" w:author="Camilla Jones" w:date="2014-02-04T14:45:00Z">
            <w:rPr>
              <w:rFonts w:asciiTheme="minorHAnsi" w:hAnsiTheme="minorHAnsi" w:cs="Arial"/>
              <w:color w:val="00B050"/>
              <w:szCs w:val="28"/>
              <w:lang w:val="en-GB"/>
            </w:rPr>
          </w:rPrChange>
        </w:rPr>
        <w:t xml:space="preserve"> exposure to challenging cases</w:t>
      </w:r>
      <w:ins w:id="37" w:author="Camilla Jones" w:date="2014-02-04T14:43:00Z">
        <w:r w:rsidR="000967FF" w:rsidRPr="000967FF">
          <w:rPr>
            <w:rFonts w:asciiTheme="minorHAnsi" w:hAnsiTheme="minorHAnsi" w:cs="Arial"/>
            <w:szCs w:val="28"/>
            <w:lang w:val="en-GB"/>
            <w:rPrChange w:id="38" w:author="Camilla Jones" w:date="2014-02-04T14:45:00Z">
              <w:rPr>
                <w:rFonts w:asciiTheme="minorHAnsi" w:hAnsiTheme="minorHAnsi" w:cs="Arial"/>
                <w:color w:val="00B050"/>
                <w:szCs w:val="28"/>
                <w:lang w:val="en-GB"/>
              </w:rPr>
            </w:rPrChange>
          </w:rPr>
          <w:t xml:space="preserve"> (</w:t>
        </w:r>
      </w:ins>
      <w:ins w:id="39" w:author="Camilla Jones" w:date="2014-02-04T14:44:00Z">
        <w:r w:rsidR="000967FF" w:rsidRPr="000967FF">
          <w:rPr>
            <w:rFonts w:asciiTheme="minorHAnsi" w:hAnsiTheme="minorHAnsi" w:cs="Arial"/>
            <w:szCs w:val="28"/>
            <w:lang w:val="en-GB"/>
            <w:rPrChange w:id="40" w:author="Camilla Jones" w:date="2014-02-04T14:45:00Z">
              <w:rPr>
                <w:rFonts w:asciiTheme="minorHAnsi" w:hAnsiTheme="minorHAnsi" w:cs="Arial"/>
                <w:color w:val="00B050"/>
                <w:szCs w:val="28"/>
                <w:lang w:val="en-GB"/>
              </w:rPr>
            </w:rPrChange>
          </w:rPr>
          <w:t>e.g. burnout)</w:t>
        </w:r>
      </w:ins>
      <w:r w:rsidRPr="000967FF">
        <w:rPr>
          <w:rFonts w:asciiTheme="minorHAnsi" w:hAnsiTheme="minorHAnsi" w:cs="Arial"/>
          <w:szCs w:val="28"/>
          <w:lang w:val="en-GB"/>
          <w:rPrChange w:id="41" w:author="Camilla Jones" w:date="2014-02-04T14:45:00Z">
            <w:rPr>
              <w:rFonts w:asciiTheme="minorHAnsi" w:hAnsiTheme="minorHAnsi" w:cs="Arial"/>
              <w:color w:val="00B050"/>
              <w:szCs w:val="28"/>
              <w:lang w:val="en-GB"/>
            </w:rPr>
          </w:rPrChange>
        </w:rPr>
        <w:t xml:space="preserve">. </w:t>
      </w:r>
    </w:p>
    <w:p w:rsidR="00717B42" w:rsidRPr="000967FF" w:rsidDel="000967FF" w:rsidRDefault="00717B42" w:rsidP="000967FF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line="288" w:lineRule="auto"/>
        <w:jc w:val="both"/>
        <w:rPr>
          <w:del w:id="42" w:author="Camilla Jones" w:date="2014-02-04T14:45:00Z"/>
          <w:rFonts w:asciiTheme="minorHAnsi" w:hAnsiTheme="minorHAnsi" w:cs="Arial"/>
          <w:szCs w:val="28"/>
          <w:lang w:val="en-GB"/>
          <w:rPrChange w:id="43" w:author="Camilla Jones" w:date="2014-02-04T14:45:00Z">
            <w:rPr>
              <w:del w:id="44" w:author="Camilla Jones" w:date="2014-02-04T14:45:00Z"/>
              <w:rFonts w:asciiTheme="minorHAnsi" w:hAnsiTheme="minorHAnsi" w:cs="Arial"/>
              <w:color w:val="00B050"/>
              <w:szCs w:val="28"/>
              <w:lang w:val="en-GB"/>
            </w:rPr>
          </w:rPrChange>
        </w:rPr>
      </w:pPr>
      <w:r w:rsidRPr="000967FF">
        <w:rPr>
          <w:rFonts w:asciiTheme="minorHAnsi" w:hAnsiTheme="minorHAnsi" w:cs="Arial"/>
          <w:szCs w:val="28"/>
          <w:lang w:val="en-GB"/>
          <w:rPrChange w:id="45" w:author="Camilla Jones" w:date="2014-02-04T14:45:00Z">
            <w:rPr>
              <w:rFonts w:asciiTheme="minorHAnsi" w:hAnsiTheme="minorHAnsi" w:cs="Arial"/>
              <w:color w:val="00B050"/>
              <w:szCs w:val="28"/>
              <w:lang w:val="en-GB"/>
            </w:rPr>
          </w:rPrChange>
        </w:rPr>
        <w:t xml:space="preserve">Supervisor </w:t>
      </w:r>
      <w:del w:id="46" w:author="Camilla Jones" w:date="2014-02-04T14:45:00Z">
        <w:r w:rsidRPr="000967FF" w:rsidDel="000967FF">
          <w:rPr>
            <w:rFonts w:asciiTheme="minorHAnsi" w:hAnsiTheme="minorHAnsi" w:cs="Arial"/>
            <w:szCs w:val="28"/>
            <w:lang w:val="en-GB"/>
            <w:rPrChange w:id="47" w:author="Camilla Jones" w:date="2014-02-04T14:45:00Z">
              <w:rPr>
                <w:rFonts w:asciiTheme="minorHAnsi" w:hAnsiTheme="minorHAnsi" w:cs="Arial"/>
                <w:color w:val="00B050"/>
                <w:szCs w:val="28"/>
                <w:lang w:val="en-GB"/>
              </w:rPr>
            </w:rPrChange>
          </w:rPr>
          <w:delText>responds to caseworker’s needs:</w:delText>
        </w:r>
      </w:del>
    </w:p>
    <w:p w:rsidR="00717B42" w:rsidRPr="000967FF" w:rsidDel="000967FF" w:rsidRDefault="00717B42" w:rsidP="000967FF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line="288" w:lineRule="auto"/>
        <w:jc w:val="both"/>
        <w:rPr>
          <w:del w:id="48" w:author="Camilla Jones" w:date="2014-02-04T14:45:00Z"/>
          <w:rFonts w:asciiTheme="minorHAnsi" w:hAnsiTheme="minorHAnsi" w:cs="Arial"/>
          <w:szCs w:val="28"/>
          <w:lang w:val="en-GB"/>
          <w:rPrChange w:id="49" w:author="Camilla Jones" w:date="2014-02-04T14:45:00Z">
            <w:rPr>
              <w:del w:id="50" w:author="Camilla Jones" w:date="2014-02-04T14:45:00Z"/>
              <w:rFonts w:asciiTheme="minorHAnsi" w:hAnsiTheme="minorHAnsi" w:cs="Arial"/>
              <w:color w:val="00B050"/>
              <w:szCs w:val="28"/>
              <w:lang w:val="en-GB"/>
            </w:rPr>
          </w:rPrChange>
        </w:rPr>
        <w:pPrChange w:id="51" w:author="Camilla Jones" w:date="2014-02-04T14:45:00Z">
          <w:pPr>
            <w:pStyle w:val="ListParagraph"/>
            <w:numPr>
              <w:ilvl w:val="1"/>
              <w:numId w:val="3"/>
            </w:numPr>
            <w:autoSpaceDE w:val="0"/>
            <w:autoSpaceDN w:val="0"/>
            <w:adjustRightInd w:val="0"/>
            <w:spacing w:line="288" w:lineRule="auto"/>
            <w:ind w:left="1080" w:hanging="360"/>
            <w:jc w:val="both"/>
          </w:pPr>
        </w:pPrChange>
      </w:pPr>
      <w:del w:id="52" w:author="Camilla Jones" w:date="2014-02-04T14:45:00Z">
        <w:r w:rsidRPr="000967FF" w:rsidDel="000967FF">
          <w:rPr>
            <w:rFonts w:asciiTheme="minorHAnsi" w:hAnsiTheme="minorHAnsi" w:cs="Arial"/>
            <w:szCs w:val="28"/>
            <w:lang w:val="en-GB"/>
            <w:rPrChange w:id="53" w:author="Camilla Jones" w:date="2014-02-04T14:45:00Z">
              <w:rPr>
                <w:rFonts w:asciiTheme="minorHAnsi" w:hAnsiTheme="minorHAnsi" w:cs="Arial"/>
                <w:color w:val="00B050"/>
                <w:szCs w:val="28"/>
                <w:lang w:val="en-GB"/>
              </w:rPr>
            </w:rPrChange>
          </w:rPr>
          <w:delText>Provides support</w:delText>
        </w:r>
      </w:del>
    </w:p>
    <w:p w:rsidR="00717B42" w:rsidRPr="000967FF" w:rsidRDefault="00717B42" w:rsidP="00717B42">
      <w:pPr>
        <w:pStyle w:val="ListParagraph"/>
        <w:numPr>
          <w:ilvl w:val="1"/>
          <w:numId w:val="3"/>
        </w:numPr>
        <w:autoSpaceDE w:val="0"/>
        <w:autoSpaceDN w:val="0"/>
        <w:adjustRightInd w:val="0"/>
        <w:spacing w:line="288" w:lineRule="auto"/>
        <w:jc w:val="both"/>
        <w:rPr>
          <w:rFonts w:asciiTheme="minorHAnsi" w:hAnsiTheme="minorHAnsi" w:cs="Arial"/>
          <w:szCs w:val="28"/>
          <w:lang w:val="en-GB"/>
          <w:rPrChange w:id="54" w:author="Camilla Jones" w:date="2014-02-04T14:45:00Z">
            <w:rPr>
              <w:rFonts w:asciiTheme="minorHAnsi" w:hAnsiTheme="minorHAnsi" w:cs="Arial"/>
              <w:color w:val="00B050"/>
              <w:szCs w:val="28"/>
              <w:lang w:val="en-GB"/>
            </w:rPr>
          </w:rPrChange>
        </w:rPr>
      </w:pPr>
      <w:del w:id="55" w:author="Camilla Jones" w:date="2014-02-04T14:45:00Z">
        <w:r w:rsidRPr="000967FF" w:rsidDel="000967FF">
          <w:rPr>
            <w:rFonts w:asciiTheme="minorHAnsi" w:hAnsiTheme="minorHAnsi" w:cs="Arial"/>
            <w:szCs w:val="28"/>
            <w:lang w:val="en-GB"/>
            <w:rPrChange w:id="56" w:author="Camilla Jones" w:date="2014-02-04T14:45:00Z">
              <w:rPr>
                <w:rFonts w:asciiTheme="minorHAnsi" w:hAnsiTheme="minorHAnsi" w:cs="Arial"/>
                <w:color w:val="00B050"/>
                <w:szCs w:val="28"/>
                <w:lang w:val="en-GB"/>
              </w:rPr>
            </w:rPrChange>
          </w:rPr>
          <w:delText xml:space="preserve">Provides </w:delText>
        </w:r>
      </w:del>
      <w:proofErr w:type="gramStart"/>
      <w:ins w:id="57" w:author="Camilla Jones" w:date="2014-02-04T14:45:00Z">
        <w:r w:rsidR="000967FF" w:rsidRPr="000967FF">
          <w:rPr>
            <w:rFonts w:asciiTheme="minorHAnsi" w:hAnsiTheme="minorHAnsi" w:cs="Arial"/>
            <w:szCs w:val="28"/>
            <w:lang w:val="en-GB"/>
            <w:rPrChange w:id="58" w:author="Camilla Jones" w:date="2014-02-04T14:45:00Z">
              <w:rPr>
                <w:rFonts w:asciiTheme="minorHAnsi" w:hAnsiTheme="minorHAnsi" w:cs="Arial"/>
                <w:color w:val="00B050"/>
                <w:szCs w:val="28"/>
                <w:lang w:val="en-GB"/>
              </w:rPr>
            </w:rPrChange>
          </w:rPr>
          <w:t>promotes</w:t>
        </w:r>
        <w:proofErr w:type="gramEnd"/>
        <w:r w:rsidR="000967FF" w:rsidRPr="000967FF">
          <w:rPr>
            <w:rFonts w:asciiTheme="minorHAnsi" w:hAnsiTheme="minorHAnsi" w:cs="Arial"/>
            <w:szCs w:val="28"/>
            <w:lang w:val="en-GB"/>
            <w:rPrChange w:id="59" w:author="Camilla Jones" w:date="2014-02-04T14:45:00Z">
              <w:rPr>
                <w:rFonts w:asciiTheme="minorHAnsi" w:hAnsiTheme="minorHAnsi" w:cs="Arial"/>
                <w:color w:val="00B050"/>
                <w:szCs w:val="28"/>
                <w:lang w:val="en-GB"/>
              </w:rPr>
            </w:rPrChange>
          </w:rPr>
          <w:t xml:space="preserve"> </w:t>
        </w:r>
      </w:ins>
      <w:r w:rsidRPr="000967FF">
        <w:rPr>
          <w:rFonts w:asciiTheme="minorHAnsi" w:hAnsiTheme="minorHAnsi" w:cs="Arial"/>
          <w:szCs w:val="28"/>
          <w:lang w:val="en-GB"/>
          <w:rPrChange w:id="60" w:author="Camilla Jones" w:date="2014-02-04T14:45:00Z">
            <w:rPr>
              <w:rFonts w:asciiTheme="minorHAnsi" w:hAnsiTheme="minorHAnsi" w:cs="Arial"/>
              <w:color w:val="00B050"/>
              <w:szCs w:val="28"/>
              <w:lang w:val="en-GB"/>
            </w:rPr>
          </w:rPrChange>
        </w:rPr>
        <w:t xml:space="preserve">strategies for self-care, </w:t>
      </w:r>
      <w:ins w:id="61" w:author="Camilla Jones" w:date="2014-02-04T14:45:00Z">
        <w:r w:rsidR="000967FF" w:rsidRPr="000967FF">
          <w:rPr>
            <w:rFonts w:asciiTheme="minorHAnsi" w:hAnsiTheme="minorHAnsi" w:cs="Arial"/>
            <w:szCs w:val="28"/>
            <w:lang w:val="en-GB"/>
            <w:rPrChange w:id="62" w:author="Camilla Jones" w:date="2014-02-04T14:45:00Z">
              <w:rPr>
                <w:rFonts w:asciiTheme="minorHAnsi" w:hAnsiTheme="minorHAnsi" w:cs="Arial"/>
                <w:color w:val="00B050"/>
                <w:szCs w:val="28"/>
                <w:lang w:val="en-GB"/>
              </w:rPr>
            </w:rPrChange>
          </w:rPr>
          <w:t xml:space="preserve">to ensure caseworkers have </w:t>
        </w:r>
      </w:ins>
      <w:del w:id="63" w:author="Camilla Jones" w:date="2014-02-04T14:45:00Z">
        <w:r w:rsidRPr="000967FF" w:rsidDel="000967FF">
          <w:rPr>
            <w:rFonts w:asciiTheme="minorHAnsi" w:hAnsiTheme="minorHAnsi" w:cs="Arial"/>
            <w:szCs w:val="28"/>
            <w:lang w:val="en-GB"/>
            <w:rPrChange w:id="64" w:author="Camilla Jones" w:date="2014-02-04T14:45:00Z">
              <w:rPr>
                <w:rFonts w:asciiTheme="minorHAnsi" w:hAnsiTheme="minorHAnsi" w:cs="Arial"/>
                <w:color w:val="00B050"/>
                <w:szCs w:val="28"/>
                <w:lang w:val="en-GB"/>
              </w:rPr>
            </w:rPrChange>
          </w:rPr>
          <w:delText xml:space="preserve">including </w:delText>
        </w:r>
      </w:del>
      <w:r w:rsidRPr="000967FF">
        <w:rPr>
          <w:rFonts w:asciiTheme="minorHAnsi" w:hAnsiTheme="minorHAnsi" w:cs="Arial"/>
          <w:szCs w:val="28"/>
          <w:lang w:val="en-GB"/>
          <w:rPrChange w:id="65" w:author="Camilla Jones" w:date="2014-02-04T14:45:00Z">
            <w:rPr>
              <w:rFonts w:asciiTheme="minorHAnsi" w:hAnsiTheme="minorHAnsi" w:cs="Arial"/>
              <w:color w:val="00B050"/>
              <w:szCs w:val="28"/>
              <w:lang w:val="en-GB"/>
            </w:rPr>
          </w:rPrChange>
        </w:rPr>
        <w:t xml:space="preserve">appropriate coping skills and techniques.  </w:t>
      </w:r>
    </w:p>
    <w:p w:rsidR="00717B42" w:rsidRDefault="00717B42" w:rsidP="00717B42">
      <w:pPr>
        <w:pStyle w:val="ListParagraph"/>
        <w:autoSpaceDE w:val="0"/>
        <w:autoSpaceDN w:val="0"/>
        <w:adjustRightInd w:val="0"/>
        <w:spacing w:line="288" w:lineRule="auto"/>
        <w:ind w:left="360"/>
        <w:rPr>
          <w:rFonts w:asciiTheme="minorHAnsi" w:hAnsiTheme="minorHAnsi" w:cs="Arial"/>
          <w:color w:val="00B050"/>
          <w:szCs w:val="28"/>
          <w:lang w:val="en-GB"/>
        </w:rPr>
      </w:pPr>
    </w:p>
    <w:p w:rsidR="00E900CD" w:rsidRPr="00717B42" w:rsidRDefault="00E900CD" w:rsidP="00717B42">
      <w:pPr>
        <w:pStyle w:val="ListParagraph"/>
        <w:autoSpaceDE w:val="0"/>
        <w:autoSpaceDN w:val="0"/>
        <w:adjustRightInd w:val="0"/>
        <w:spacing w:line="288" w:lineRule="auto"/>
        <w:ind w:left="360"/>
        <w:rPr>
          <w:rFonts w:asciiTheme="minorHAnsi" w:hAnsiTheme="minorHAnsi" w:cs="Arial"/>
          <w:color w:val="00B050"/>
          <w:szCs w:val="28"/>
          <w:lang w:val="en-GB"/>
        </w:rPr>
      </w:pPr>
    </w:p>
    <w:p w:rsidR="00717B42" w:rsidRPr="000967FF" w:rsidRDefault="00717B42" w:rsidP="00717B42">
      <w:pPr>
        <w:autoSpaceDE w:val="0"/>
        <w:autoSpaceDN w:val="0"/>
        <w:adjustRightInd w:val="0"/>
        <w:spacing w:line="288" w:lineRule="auto"/>
        <w:contextualSpacing/>
        <w:jc w:val="both"/>
        <w:rPr>
          <w:rFonts w:asciiTheme="minorHAnsi" w:hAnsiTheme="minorHAnsi" w:cs="Arial"/>
          <w:szCs w:val="28"/>
          <w:lang w:val="en-GB"/>
          <w:rPrChange w:id="66" w:author="Camilla Jones" w:date="2014-02-04T14:45:00Z">
            <w:rPr>
              <w:rFonts w:asciiTheme="minorHAnsi" w:hAnsiTheme="minorHAnsi" w:cs="Arial"/>
              <w:color w:val="00B050"/>
              <w:szCs w:val="28"/>
              <w:lang w:val="en-GB"/>
            </w:rPr>
          </w:rPrChange>
        </w:rPr>
      </w:pPr>
      <w:r w:rsidRPr="000967FF">
        <w:rPr>
          <w:rFonts w:asciiTheme="minorHAnsi" w:hAnsiTheme="minorHAnsi" w:cs="Arial"/>
          <w:b/>
          <w:szCs w:val="28"/>
          <w:lang w:val="en-GB"/>
          <w:rPrChange w:id="67" w:author="Camilla Jones" w:date="2014-02-04T14:45:00Z">
            <w:rPr>
              <w:rFonts w:asciiTheme="minorHAnsi" w:hAnsiTheme="minorHAnsi" w:cs="Arial"/>
              <w:b/>
              <w:color w:val="00B050"/>
              <w:szCs w:val="28"/>
              <w:lang w:val="en-GB"/>
            </w:rPr>
          </w:rPrChange>
        </w:rPr>
        <w:t>Support for wider processes:</w:t>
      </w:r>
      <w:r w:rsidRPr="000967FF">
        <w:rPr>
          <w:rFonts w:asciiTheme="minorHAnsi" w:hAnsiTheme="minorHAnsi" w:cs="Arial"/>
          <w:szCs w:val="28"/>
          <w:lang w:val="en-GB"/>
          <w:rPrChange w:id="68" w:author="Camilla Jones" w:date="2014-02-04T14:45:00Z">
            <w:rPr>
              <w:rFonts w:asciiTheme="minorHAnsi" w:hAnsiTheme="minorHAnsi" w:cs="Arial"/>
              <w:color w:val="00B050"/>
              <w:szCs w:val="28"/>
              <w:lang w:val="en-GB"/>
            </w:rPr>
          </w:rPrChange>
        </w:rPr>
        <w:t xml:space="preserve"> </w:t>
      </w:r>
    </w:p>
    <w:p w:rsidR="00E900CD" w:rsidRPr="000967FF" w:rsidRDefault="00E900CD" w:rsidP="00717B42">
      <w:pPr>
        <w:autoSpaceDE w:val="0"/>
        <w:autoSpaceDN w:val="0"/>
        <w:adjustRightInd w:val="0"/>
        <w:spacing w:line="288" w:lineRule="auto"/>
        <w:contextualSpacing/>
        <w:jc w:val="both"/>
        <w:rPr>
          <w:rFonts w:asciiTheme="minorHAnsi" w:hAnsiTheme="minorHAnsi" w:cs="Arial"/>
          <w:szCs w:val="28"/>
          <w:lang w:val="en-GB"/>
          <w:rPrChange w:id="69" w:author="Camilla Jones" w:date="2014-02-04T14:45:00Z">
            <w:rPr>
              <w:rFonts w:asciiTheme="minorHAnsi" w:hAnsiTheme="minorHAnsi" w:cs="Arial"/>
              <w:color w:val="00B050"/>
              <w:szCs w:val="28"/>
              <w:lang w:val="en-GB"/>
            </w:rPr>
          </w:rPrChange>
        </w:rPr>
      </w:pPr>
    </w:p>
    <w:p w:rsidR="00717B42" w:rsidRPr="000967FF" w:rsidRDefault="00717B42" w:rsidP="00717B42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line="288" w:lineRule="auto"/>
        <w:jc w:val="both"/>
        <w:rPr>
          <w:rFonts w:asciiTheme="minorHAnsi" w:hAnsiTheme="minorHAnsi" w:cs="Arial"/>
          <w:szCs w:val="28"/>
          <w:lang w:val="en-GB"/>
          <w:rPrChange w:id="70" w:author="Camilla Jones" w:date="2014-02-04T14:45:00Z">
            <w:rPr>
              <w:rFonts w:asciiTheme="minorHAnsi" w:hAnsiTheme="minorHAnsi" w:cs="Arial"/>
              <w:color w:val="00B050"/>
              <w:szCs w:val="28"/>
              <w:lang w:val="en-GB"/>
            </w:rPr>
          </w:rPrChange>
        </w:rPr>
      </w:pPr>
      <w:r w:rsidRPr="000967FF">
        <w:rPr>
          <w:rFonts w:asciiTheme="minorHAnsi" w:hAnsiTheme="minorHAnsi" w:cs="Arial"/>
          <w:szCs w:val="28"/>
          <w:lang w:val="en-GB"/>
          <w:rPrChange w:id="71" w:author="Camilla Jones" w:date="2014-02-04T14:45:00Z">
            <w:rPr>
              <w:rFonts w:asciiTheme="minorHAnsi" w:hAnsiTheme="minorHAnsi" w:cs="Arial"/>
              <w:color w:val="00B050"/>
              <w:szCs w:val="28"/>
              <w:lang w:val="en-GB"/>
            </w:rPr>
          </w:rPrChange>
        </w:rPr>
        <w:t>Caseworker may share challenges with wider processes affecting casework (e.g. operational challenges)</w:t>
      </w:r>
    </w:p>
    <w:p w:rsidR="00717B42" w:rsidRPr="000967FF" w:rsidRDefault="00717B42" w:rsidP="00717B42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line="288" w:lineRule="auto"/>
        <w:jc w:val="both"/>
        <w:rPr>
          <w:rFonts w:asciiTheme="minorHAnsi" w:hAnsiTheme="minorHAnsi" w:cs="Arial"/>
          <w:szCs w:val="28"/>
          <w:lang w:val="en-GB"/>
          <w:rPrChange w:id="72" w:author="Camilla Jones" w:date="2014-02-04T14:45:00Z">
            <w:rPr>
              <w:rFonts w:asciiTheme="minorHAnsi" w:hAnsiTheme="minorHAnsi" w:cs="Arial"/>
              <w:color w:val="00B050"/>
              <w:szCs w:val="28"/>
              <w:lang w:val="en-GB"/>
            </w:rPr>
          </w:rPrChange>
        </w:rPr>
      </w:pPr>
      <w:r w:rsidRPr="000967FF">
        <w:rPr>
          <w:rFonts w:asciiTheme="minorHAnsi" w:hAnsiTheme="minorHAnsi" w:cs="Arial"/>
          <w:szCs w:val="28"/>
          <w:lang w:val="en-GB"/>
          <w:rPrChange w:id="73" w:author="Camilla Jones" w:date="2014-02-04T14:45:00Z">
            <w:rPr>
              <w:rFonts w:asciiTheme="minorHAnsi" w:hAnsiTheme="minorHAnsi" w:cs="Arial"/>
              <w:color w:val="00B050"/>
              <w:szCs w:val="28"/>
              <w:lang w:val="en-GB"/>
            </w:rPr>
          </w:rPrChange>
        </w:rPr>
        <w:t xml:space="preserve">Supervisor can give advice or raise these with management for resolution. </w:t>
      </w:r>
    </w:p>
    <w:p w:rsidR="00717B42" w:rsidRPr="000967FF" w:rsidRDefault="00717B42" w:rsidP="00717B42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line="288" w:lineRule="auto"/>
        <w:jc w:val="both"/>
        <w:rPr>
          <w:rFonts w:asciiTheme="minorHAnsi" w:hAnsiTheme="minorHAnsi" w:cs="Arial"/>
          <w:szCs w:val="28"/>
          <w:lang w:val="en-GB"/>
          <w:rPrChange w:id="74" w:author="Camilla Jones" w:date="2014-02-04T14:46:00Z">
            <w:rPr>
              <w:rFonts w:asciiTheme="minorHAnsi" w:hAnsiTheme="minorHAnsi" w:cs="Arial"/>
              <w:color w:val="00B050"/>
              <w:szCs w:val="28"/>
              <w:lang w:val="en-GB"/>
            </w:rPr>
          </w:rPrChange>
        </w:rPr>
      </w:pPr>
      <w:r w:rsidRPr="000967FF">
        <w:rPr>
          <w:rFonts w:asciiTheme="minorHAnsi" w:hAnsiTheme="minorHAnsi" w:cs="Arial"/>
          <w:szCs w:val="28"/>
          <w:lang w:val="en-GB"/>
          <w:rPrChange w:id="75" w:author="Camilla Jones" w:date="2014-02-04T14:46:00Z">
            <w:rPr>
              <w:rFonts w:asciiTheme="minorHAnsi" w:hAnsiTheme="minorHAnsi" w:cs="Arial"/>
              <w:color w:val="00B050"/>
              <w:szCs w:val="28"/>
              <w:lang w:val="en-GB"/>
            </w:rPr>
          </w:rPrChange>
        </w:rPr>
        <w:t>This can support mediation of these issues (where the supervisor acts as a bridge between the individual staff member and the organisation).</w:t>
      </w:r>
    </w:p>
    <w:p w:rsidR="00717B42" w:rsidRPr="00717B42" w:rsidRDefault="00717B42" w:rsidP="00717B42">
      <w:pPr>
        <w:autoSpaceDE w:val="0"/>
        <w:autoSpaceDN w:val="0"/>
        <w:adjustRightInd w:val="0"/>
        <w:spacing w:line="288" w:lineRule="auto"/>
        <w:contextualSpacing/>
        <w:rPr>
          <w:rFonts w:asciiTheme="minorHAnsi" w:hAnsiTheme="minorHAnsi" w:cs="Arial"/>
          <w:color w:val="00B050"/>
          <w:szCs w:val="28"/>
          <w:lang w:val="en-GB"/>
        </w:rPr>
      </w:pPr>
    </w:p>
    <w:p w:rsidR="00E900CD" w:rsidRDefault="00E900CD">
      <w:pPr>
        <w:spacing w:after="200" w:line="276" w:lineRule="auto"/>
        <w:rPr>
          <w:rFonts w:asciiTheme="minorHAnsi" w:hAnsiTheme="minorHAnsi" w:cs="Arial"/>
          <w:b/>
          <w:szCs w:val="28"/>
          <w:lang w:val="en-GB"/>
        </w:rPr>
      </w:pPr>
      <w:r>
        <w:rPr>
          <w:rFonts w:asciiTheme="minorHAnsi" w:hAnsiTheme="minorHAnsi" w:cs="Arial"/>
          <w:b/>
          <w:szCs w:val="28"/>
          <w:lang w:val="en-GB"/>
        </w:rPr>
        <w:br w:type="page"/>
      </w:r>
    </w:p>
    <w:p w:rsidR="00717B42" w:rsidRPr="00717B42" w:rsidRDefault="00717B42" w:rsidP="00717B42">
      <w:pPr>
        <w:spacing w:line="288" w:lineRule="auto"/>
        <w:contextualSpacing/>
        <w:rPr>
          <w:rFonts w:asciiTheme="minorHAnsi" w:hAnsiTheme="minorHAnsi" w:cs="Arial"/>
          <w:b/>
          <w:szCs w:val="28"/>
          <w:lang w:val="en-GB"/>
        </w:rPr>
      </w:pPr>
      <w:r w:rsidRPr="00717B42">
        <w:rPr>
          <w:rFonts w:asciiTheme="minorHAnsi" w:hAnsiTheme="minorHAnsi" w:cs="Arial"/>
          <w:b/>
          <w:szCs w:val="28"/>
          <w:lang w:val="en-GB"/>
        </w:rPr>
        <w:lastRenderedPageBreak/>
        <w:t xml:space="preserve">Supervision has the following functions: </w:t>
      </w:r>
    </w:p>
    <w:p w:rsidR="00E900CD" w:rsidRDefault="00E900CD" w:rsidP="00E900CD">
      <w:pPr>
        <w:pStyle w:val="ListParagraph"/>
        <w:spacing w:line="288" w:lineRule="auto"/>
        <w:rPr>
          <w:rFonts w:asciiTheme="minorHAnsi" w:hAnsiTheme="minorHAnsi" w:cs="Arial"/>
          <w:color w:val="00B050"/>
          <w:szCs w:val="28"/>
          <w:lang w:val="en-GB"/>
        </w:rPr>
      </w:pPr>
    </w:p>
    <w:p w:rsidR="00717B42" w:rsidRPr="000967FF" w:rsidRDefault="00717B42" w:rsidP="00717B42">
      <w:pPr>
        <w:pStyle w:val="ListParagraph"/>
        <w:numPr>
          <w:ilvl w:val="0"/>
          <w:numId w:val="1"/>
        </w:numPr>
        <w:spacing w:line="288" w:lineRule="auto"/>
        <w:rPr>
          <w:rFonts w:asciiTheme="minorHAnsi" w:hAnsiTheme="minorHAnsi" w:cs="Arial"/>
          <w:szCs w:val="28"/>
          <w:lang w:val="en-GB"/>
          <w:rPrChange w:id="76" w:author="Camilla Jones" w:date="2014-02-04T14:42:00Z">
            <w:rPr>
              <w:rFonts w:asciiTheme="minorHAnsi" w:hAnsiTheme="minorHAnsi" w:cs="Arial"/>
              <w:color w:val="00B050"/>
              <w:szCs w:val="28"/>
              <w:lang w:val="en-GB"/>
            </w:rPr>
          </w:rPrChange>
        </w:rPr>
      </w:pPr>
      <w:r w:rsidRPr="000967FF">
        <w:rPr>
          <w:rFonts w:asciiTheme="minorHAnsi" w:hAnsiTheme="minorHAnsi" w:cs="Arial"/>
          <w:szCs w:val="28"/>
          <w:lang w:val="en-GB"/>
          <w:rPrChange w:id="77" w:author="Camilla Jones" w:date="2014-02-04T14:42:00Z">
            <w:rPr>
              <w:rFonts w:asciiTheme="minorHAnsi" w:hAnsiTheme="minorHAnsi" w:cs="Arial"/>
              <w:color w:val="00B050"/>
              <w:szCs w:val="28"/>
              <w:lang w:val="en-GB"/>
            </w:rPr>
          </w:rPrChange>
        </w:rPr>
        <w:t xml:space="preserve">Supports technical competence </w:t>
      </w:r>
    </w:p>
    <w:p w:rsidR="00717B42" w:rsidRPr="000967FF" w:rsidRDefault="00717B42" w:rsidP="00717B42">
      <w:pPr>
        <w:pStyle w:val="ListParagraph"/>
        <w:numPr>
          <w:ilvl w:val="0"/>
          <w:numId w:val="1"/>
        </w:numPr>
        <w:spacing w:line="288" w:lineRule="auto"/>
        <w:rPr>
          <w:rFonts w:asciiTheme="minorHAnsi" w:hAnsiTheme="minorHAnsi" w:cs="Arial"/>
          <w:szCs w:val="28"/>
          <w:lang w:val="en-GB"/>
          <w:rPrChange w:id="78" w:author="Camilla Jones" w:date="2014-02-04T14:42:00Z">
            <w:rPr>
              <w:rFonts w:asciiTheme="minorHAnsi" w:hAnsiTheme="minorHAnsi" w:cs="Arial"/>
              <w:color w:val="00B050"/>
              <w:szCs w:val="28"/>
              <w:lang w:val="en-GB"/>
            </w:rPr>
          </w:rPrChange>
        </w:rPr>
      </w:pPr>
      <w:r w:rsidRPr="000967FF">
        <w:rPr>
          <w:rFonts w:asciiTheme="minorHAnsi" w:hAnsiTheme="minorHAnsi" w:cs="Arial"/>
          <w:szCs w:val="28"/>
          <w:lang w:val="en-GB"/>
          <w:rPrChange w:id="79" w:author="Camilla Jones" w:date="2014-02-04T14:42:00Z">
            <w:rPr>
              <w:rFonts w:asciiTheme="minorHAnsi" w:hAnsiTheme="minorHAnsi" w:cs="Arial"/>
              <w:color w:val="00B050"/>
              <w:szCs w:val="28"/>
              <w:lang w:val="en-GB"/>
            </w:rPr>
          </w:rPrChange>
        </w:rPr>
        <w:t>Encourages reflection</w:t>
      </w:r>
    </w:p>
    <w:p w:rsidR="00717B42" w:rsidRPr="000967FF" w:rsidRDefault="00717B42" w:rsidP="00717B42">
      <w:pPr>
        <w:pStyle w:val="ListParagraph"/>
        <w:numPr>
          <w:ilvl w:val="0"/>
          <w:numId w:val="1"/>
        </w:numPr>
        <w:spacing w:line="288" w:lineRule="auto"/>
        <w:rPr>
          <w:rFonts w:asciiTheme="minorHAnsi" w:hAnsiTheme="minorHAnsi" w:cs="Arial"/>
          <w:szCs w:val="28"/>
          <w:lang w:val="en-GB"/>
          <w:rPrChange w:id="80" w:author="Camilla Jones" w:date="2014-02-04T14:42:00Z">
            <w:rPr>
              <w:rFonts w:asciiTheme="minorHAnsi" w:hAnsiTheme="minorHAnsi" w:cs="Arial"/>
              <w:color w:val="00B050"/>
              <w:szCs w:val="28"/>
              <w:lang w:val="en-GB"/>
            </w:rPr>
          </w:rPrChange>
        </w:rPr>
      </w:pPr>
      <w:r w:rsidRPr="000967FF">
        <w:rPr>
          <w:rFonts w:asciiTheme="minorHAnsi" w:hAnsiTheme="minorHAnsi" w:cs="Arial"/>
          <w:szCs w:val="28"/>
          <w:lang w:val="en-GB"/>
          <w:rPrChange w:id="81" w:author="Camilla Jones" w:date="2014-02-04T14:42:00Z">
            <w:rPr>
              <w:rFonts w:asciiTheme="minorHAnsi" w:hAnsiTheme="minorHAnsi" w:cs="Arial"/>
              <w:color w:val="00B050"/>
              <w:szCs w:val="28"/>
              <w:lang w:val="en-GB"/>
            </w:rPr>
          </w:rPrChange>
        </w:rPr>
        <w:t xml:space="preserve">Promotes wellbeing </w:t>
      </w:r>
    </w:p>
    <w:p w:rsidR="00717B42" w:rsidRPr="000967FF" w:rsidRDefault="00717B42" w:rsidP="00717B42">
      <w:pPr>
        <w:pStyle w:val="ListParagraph"/>
        <w:numPr>
          <w:ilvl w:val="0"/>
          <w:numId w:val="1"/>
        </w:numPr>
        <w:spacing w:line="288" w:lineRule="auto"/>
        <w:rPr>
          <w:rFonts w:asciiTheme="minorHAnsi" w:hAnsiTheme="minorHAnsi" w:cs="Arial"/>
          <w:szCs w:val="28"/>
          <w:lang w:val="en-GB"/>
          <w:rPrChange w:id="82" w:author="Camilla Jones" w:date="2014-02-04T14:42:00Z">
            <w:rPr>
              <w:rFonts w:asciiTheme="minorHAnsi" w:hAnsiTheme="minorHAnsi" w:cs="Arial"/>
              <w:color w:val="00B050"/>
              <w:szCs w:val="28"/>
              <w:lang w:val="en-GB"/>
            </w:rPr>
          </w:rPrChange>
        </w:rPr>
      </w:pPr>
      <w:r w:rsidRPr="000967FF">
        <w:rPr>
          <w:rFonts w:asciiTheme="minorHAnsi" w:hAnsiTheme="minorHAnsi" w:cs="Arial"/>
          <w:szCs w:val="28"/>
          <w:lang w:val="en-GB"/>
          <w:rPrChange w:id="83" w:author="Camilla Jones" w:date="2014-02-04T14:42:00Z">
            <w:rPr>
              <w:rFonts w:asciiTheme="minorHAnsi" w:hAnsiTheme="minorHAnsi" w:cs="Arial"/>
              <w:color w:val="00B050"/>
              <w:szCs w:val="28"/>
              <w:lang w:val="en-GB"/>
            </w:rPr>
          </w:rPrChange>
        </w:rPr>
        <w:t xml:space="preserve">Enables effective and supportive monitoring of casework.  </w:t>
      </w:r>
    </w:p>
    <w:p w:rsidR="00717B42" w:rsidRPr="00717B42" w:rsidRDefault="00717B42" w:rsidP="00717B42">
      <w:pPr>
        <w:autoSpaceDE w:val="0"/>
        <w:autoSpaceDN w:val="0"/>
        <w:adjustRightInd w:val="0"/>
        <w:spacing w:line="288" w:lineRule="auto"/>
        <w:contextualSpacing/>
        <w:rPr>
          <w:rFonts w:asciiTheme="minorHAnsi" w:hAnsiTheme="minorHAnsi" w:cs="Arial"/>
          <w:color w:val="00B050"/>
          <w:szCs w:val="28"/>
        </w:rPr>
      </w:pPr>
    </w:p>
    <w:p w:rsidR="00717B42" w:rsidRPr="00717B42" w:rsidRDefault="00717B42" w:rsidP="00717B42">
      <w:pPr>
        <w:spacing w:line="288" w:lineRule="auto"/>
        <w:contextualSpacing/>
        <w:rPr>
          <w:rFonts w:asciiTheme="minorHAnsi" w:hAnsiTheme="minorHAnsi" w:cs="Arial"/>
          <w:b/>
          <w:szCs w:val="28"/>
          <w:lang w:val="en-GB"/>
        </w:rPr>
      </w:pPr>
      <w:r w:rsidRPr="00717B42">
        <w:rPr>
          <w:rFonts w:asciiTheme="minorHAnsi" w:hAnsiTheme="minorHAnsi" w:cs="Arial"/>
          <w:b/>
          <w:szCs w:val="28"/>
          <w:lang w:val="en-GB"/>
        </w:rPr>
        <w:t>Confidentiality and Supervision</w:t>
      </w:r>
    </w:p>
    <w:p w:rsidR="00E900CD" w:rsidRDefault="00E900CD" w:rsidP="00E900CD">
      <w:pPr>
        <w:pStyle w:val="ListParagraph"/>
        <w:spacing w:line="288" w:lineRule="auto"/>
        <w:ind w:left="360"/>
        <w:rPr>
          <w:rFonts w:asciiTheme="minorHAnsi" w:hAnsiTheme="minorHAnsi" w:cs="Arial"/>
          <w:color w:val="00B050"/>
          <w:szCs w:val="28"/>
        </w:rPr>
      </w:pPr>
    </w:p>
    <w:p w:rsidR="00717B42" w:rsidRPr="000967FF" w:rsidRDefault="00717B42" w:rsidP="00717B42">
      <w:pPr>
        <w:pStyle w:val="ListParagraph"/>
        <w:numPr>
          <w:ilvl w:val="0"/>
          <w:numId w:val="7"/>
        </w:numPr>
        <w:spacing w:line="288" w:lineRule="auto"/>
        <w:rPr>
          <w:rFonts w:asciiTheme="minorHAnsi" w:hAnsiTheme="minorHAnsi" w:cs="Arial"/>
          <w:szCs w:val="28"/>
          <w:rPrChange w:id="84" w:author="Camilla Jones" w:date="2014-02-04T14:48:00Z">
            <w:rPr>
              <w:rFonts w:asciiTheme="minorHAnsi" w:hAnsiTheme="minorHAnsi" w:cs="Arial"/>
              <w:color w:val="00B050"/>
              <w:szCs w:val="28"/>
            </w:rPr>
          </w:rPrChange>
        </w:rPr>
      </w:pPr>
      <w:r w:rsidRPr="000967FF">
        <w:rPr>
          <w:rFonts w:asciiTheme="minorHAnsi" w:hAnsiTheme="minorHAnsi" w:cs="Arial"/>
          <w:szCs w:val="28"/>
          <w:rPrChange w:id="85" w:author="Camilla Jones" w:date="2014-02-04T14:48:00Z">
            <w:rPr>
              <w:rFonts w:asciiTheme="minorHAnsi" w:hAnsiTheme="minorHAnsi" w:cs="Arial"/>
              <w:color w:val="00B050"/>
              <w:szCs w:val="28"/>
            </w:rPr>
          </w:rPrChange>
        </w:rPr>
        <w:t xml:space="preserve">Confidentiality should apply in supervision to reduce the risk of information being shared in ways that breach the case management principles.  </w:t>
      </w:r>
    </w:p>
    <w:p w:rsidR="00717B42" w:rsidRPr="009C3C75" w:rsidRDefault="00717B42" w:rsidP="00717B42">
      <w:pPr>
        <w:pStyle w:val="ListParagraph"/>
        <w:numPr>
          <w:ilvl w:val="0"/>
          <w:numId w:val="7"/>
        </w:numPr>
        <w:spacing w:line="288" w:lineRule="auto"/>
        <w:rPr>
          <w:rFonts w:asciiTheme="minorHAnsi" w:hAnsiTheme="minorHAnsi" w:cs="Arial"/>
          <w:szCs w:val="28"/>
          <w:rPrChange w:id="86" w:author="Camilla Jones" w:date="2014-02-04T14:48:00Z">
            <w:rPr>
              <w:rFonts w:asciiTheme="minorHAnsi" w:hAnsiTheme="minorHAnsi" w:cs="Arial"/>
              <w:color w:val="00B050"/>
              <w:szCs w:val="28"/>
            </w:rPr>
          </w:rPrChange>
        </w:rPr>
      </w:pPr>
      <w:r w:rsidRPr="009C3C75">
        <w:rPr>
          <w:rFonts w:asciiTheme="minorHAnsi" w:hAnsiTheme="minorHAnsi" w:cs="Arial"/>
          <w:szCs w:val="28"/>
          <w:rPrChange w:id="87" w:author="Camilla Jones" w:date="2014-02-04T14:48:00Z">
            <w:rPr>
              <w:rFonts w:asciiTheme="minorHAnsi" w:hAnsiTheme="minorHAnsi" w:cs="Arial"/>
              <w:color w:val="00B050"/>
              <w:szCs w:val="28"/>
            </w:rPr>
          </w:rPrChange>
        </w:rPr>
        <w:t xml:space="preserve">If caseworkers have a space to discuss and seek advice in regard to difficult cases in a confidential manner, this can reduce the risk of them breaching confidentiality commitments to the child. </w:t>
      </w:r>
    </w:p>
    <w:p w:rsidR="00717B42" w:rsidRPr="009C3C75" w:rsidRDefault="00717B42" w:rsidP="00717B42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line="288" w:lineRule="auto"/>
        <w:rPr>
          <w:rFonts w:asciiTheme="minorHAnsi" w:hAnsiTheme="minorHAnsi" w:cs="Arial"/>
          <w:szCs w:val="28"/>
          <w:rPrChange w:id="88" w:author="Camilla Jones" w:date="2014-02-04T14:48:00Z">
            <w:rPr>
              <w:rFonts w:asciiTheme="minorHAnsi" w:hAnsiTheme="minorHAnsi" w:cs="Arial"/>
              <w:color w:val="00B050"/>
              <w:szCs w:val="28"/>
            </w:rPr>
          </w:rPrChange>
        </w:rPr>
      </w:pPr>
      <w:bookmarkStart w:id="89" w:name="_GoBack"/>
      <w:r w:rsidRPr="009C3C75">
        <w:rPr>
          <w:rFonts w:asciiTheme="minorHAnsi" w:hAnsiTheme="minorHAnsi" w:cs="Arial"/>
          <w:szCs w:val="28"/>
          <w:lang w:eastAsia="en-GB"/>
          <w:rPrChange w:id="90" w:author="Camilla Jones" w:date="2014-02-04T14:48:00Z">
            <w:rPr>
              <w:rFonts w:asciiTheme="minorHAnsi" w:hAnsiTheme="minorHAnsi" w:cs="Arial"/>
              <w:color w:val="00B050"/>
              <w:szCs w:val="28"/>
              <w:lang w:eastAsia="en-GB"/>
            </w:rPr>
          </w:rPrChange>
        </w:rPr>
        <w:t>If processes are designed in such a way that staff are encouraged and supported to reflect on their practice, a culture of openness and transparency is more likely to be fostered, resulting in better outcomes for children.</w:t>
      </w:r>
    </w:p>
    <w:bookmarkEnd w:id="89"/>
    <w:p w:rsidR="00717B42" w:rsidRDefault="00717B42" w:rsidP="00717B42">
      <w:pPr>
        <w:autoSpaceDE w:val="0"/>
        <w:autoSpaceDN w:val="0"/>
        <w:adjustRightInd w:val="0"/>
        <w:spacing w:line="288" w:lineRule="auto"/>
        <w:contextualSpacing/>
        <w:rPr>
          <w:rFonts w:asciiTheme="minorHAnsi" w:hAnsiTheme="minorHAnsi" w:cs="Arial"/>
          <w:color w:val="00B050"/>
          <w:szCs w:val="28"/>
          <w:lang w:val="en-GB"/>
        </w:rPr>
      </w:pPr>
    </w:p>
    <w:p w:rsidR="00E900CD" w:rsidRPr="00717B42" w:rsidRDefault="00E900CD" w:rsidP="00717B42">
      <w:pPr>
        <w:autoSpaceDE w:val="0"/>
        <w:autoSpaceDN w:val="0"/>
        <w:adjustRightInd w:val="0"/>
        <w:spacing w:line="288" w:lineRule="auto"/>
        <w:contextualSpacing/>
        <w:rPr>
          <w:rFonts w:asciiTheme="minorHAnsi" w:hAnsiTheme="minorHAnsi" w:cs="Arial"/>
          <w:color w:val="00B050"/>
          <w:szCs w:val="28"/>
          <w:lang w:val="en-GB"/>
        </w:rPr>
      </w:pPr>
    </w:p>
    <w:p w:rsidR="00717B42" w:rsidRPr="00717B42" w:rsidRDefault="00717B42" w:rsidP="00717B42">
      <w:pPr>
        <w:spacing w:line="288" w:lineRule="auto"/>
        <w:contextualSpacing/>
        <w:rPr>
          <w:rFonts w:asciiTheme="minorHAnsi" w:hAnsiTheme="minorHAnsi" w:cs="Arial"/>
          <w:b/>
          <w:szCs w:val="28"/>
          <w:lang w:val="en-GB"/>
        </w:rPr>
      </w:pPr>
      <w:r w:rsidRPr="00717B42">
        <w:rPr>
          <w:rFonts w:asciiTheme="minorHAnsi" w:hAnsiTheme="minorHAnsi" w:cs="Arial"/>
          <w:b/>
          <w:szCs w:val="28"/>
          <w:lang w:val="en-GB"/>
        </w:rPr>
        <w:t xml:space="preserve">Who Receives Supervision? </w:t>
      </w:r>
    </w:p>
    <w:p w:rsidR="00E900CD" w:rsidRDefault="00E900CD" w:rsidP="00E900CD">
      <w:pPr>
        <w:pStyle w:val="ListParagraph"/>
        <w:autoSpaceDE w:val="0"/>
        <w:autoSpaceDN w:val="0"/>
        <w:adjustRightInd w:val="0"/>
        <w:spacing w:line="288" w:lineRule="auto"/>
        <w:ind w:left="360"/>
        <w:rPr>
          <w:rFonts w:asciiTheme="minorHAnsi" w:hAnsiTheme="minorHAnsi" w:cs="Arial"/>
          <w:color w:val="00B050"/>
          <w:szCs w:val="28"/>
          <w:lang w:val="en-GB" w:eastAsia="en-GB"/>
        </w:rPr>
      </w:pPr>
    </w:p>
    <w:p w:rsidR="00717B42" w:rsidRPr="000967FF" w:rsidRDefault="00717B42" w:rsidP="00717B4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288" w:lineRule="auto"/>
        <w:rPr>
          <w:rFonts w:asciiTheme="minorHAnsi" w:hAnsiTheme="minorHAnsi" w:cs="Arial"/>
          <w:szCs w:val="28"/>
          <w:lang w:val="en-GB" w:eastAsia="en-GB"/>
          <w:rPrChange w:id="91" w:author="Camilla Jones" w:date="2014-02-04T14:46:00Z">
            <w:rPr>
              <w:rFonts w:asciiTheme="minorHAnsi" w:hAnsiTheme="minorHAnsi" w:cs="Arial"/>
              <w:color w:val="00B050"/>
              <w:szCs w:val="28"/>
              <w:lang w:val="en-GB" w:eastAsia="en-GB"/>
            </w:rPr>
          </w:rPrChange>
        </w:rPr>
      </w:pPr>
      <w:r w:rsidRPr="000967FF">
        <w:rPr>
          <w:rFonts w:asciiTheme="minorHAnsi" w:hAnsiTheme="minorHAnsi" w:cs="Arial"/>
          <w:szCs w:val="28"/>
          <w:lang w:val="en-GB"/>
          <w:rPrChange w:id="92" w:author="Camilla Jones" w:date="2014-02-04T14:46:00Z">
            <w:rPr>
              <w:rFonts w:asciiTheme="minorHAnsi" w:hAnsiTheme="minorHAnsi" w:cs="Arial"/>
              <w:color w:val="00B050"/>
              <w:szCs w:val="28"/>
              <w:lang w:val="en-GB"/>
            </w:rPr>
          </w:rPrChange>
        </w:rPr>
        <w:t>Staff at all levels should be supervised, including managers and supervisors.</w:t>
      </w:r>
      <w:r w:rsidRPr="000967FF">
        <w:rPr>
          <w:rFonts w:asciiTheme="minorHAnsi" w:hAnsiTheme="minorHAnsi" w:cs="Arial"/>
          <w:szCs w:val="28"/>
          <w:lang w:val="en-GB" w:eastAsia="en-GB"/>
          <w:rPrChange w:id="93" w:author="Camilla Jones" w:date="2014-02-04T14:46:00Z">
            <w:rPr>
              <w:rFonts w:asciiTheme="minorHAnsi" w:hAnsiTheme="minorHAnsi" w:cs="Arial"/>
              <w:color w:val="00B050"/>
              <w:szCs w:val="28"/>
              <w:lang w:val="en-GB" w:eastAsia="en-GB"/>
            </w:rPr>
          </w:rPrChange>
        </w:rPr>
        <w:t xml:space="preserve"> </w:t>
      </w:r>
    </w:p>
    <w:p w:rsidR="00FA19BB" w:rsidRPr="000967FF" w:rsidRDefault="00FA19BB" w:rsidP="00FA19BB">
      <w:pPr>
        <w:pStyle w:val="ListParagraph"/>
        <w:numPr>
          <w:ilvl w:val="0"/>
          <w:numId w:val="2"/>
        </w:numPr>
        <w:spacing w:line="288" w:lineRule="auto"/>
        <w:rPr>
          <w:rFonts w:asciiTheme="minorHAnsi" w:hAnsiTheme="minorHAnsi" w:cs="Arial"/>
          <w:szCs w:val="28"/>
          <w:lang w:val="en-GB"/>
          <w:rPrChange w:id="94" w:author="Camilla Jones" w:date="2014-02-04T14:46:00Z">
            <w:rPr>
              <w:rFonts w:asciiTheme="minorHAnsi" w:hAnsiTheme="minorHAnsi" w:cs="Arial"/>
              <w:color w:val="00B050"/>
              <w:szCs w:val="28"/>
              <w:lang w:val="en-GB"/>
            </w:rPr>
          </w:rPrChange>
        </w:rPr>
      </w:pPr>
      <w:r w:rsidRPr="000967FF">
        <w:rPr>
          <w:rFonts w:asciiTheme="minorHAnsi" w:hAnsiTheme="minorHAnsi" w:cs="Arial"/>
          <w:szCs w:val="28"/>
          <w:lang w:val="en-GB"/>
          <w:rPrChange w:id="95" w:author="Camilla Jones" w:date="2014-02-04T14:46:00Z">
            <w:rPr>
              <w:rFonts w:asciiTheme="minorHAnsi" w:hAnsiTheme="minorHAnsi" w:cs="Arial"/>
              <w:color w:val="00B050"/>
              <w:szCs w:val="28"/>
              <w:lang w:val="en-GB"/>
            </w:rPr>
          </w:rPrChange>
        </w:rPr>
        <w:t xml:space="preserve">Supervision should be both informal and more structured. </w:t>
      </w:r>
    </w:p>
    <w:p w:rsidR="00FA19BB" w:rsidRDefault="00FA19BB" w:rsidP="00FA19BB">
      <w:pPr>
        <w:pStyle w:val="ListParagraph"/>
        <w:autoSpaceDE w:val="0"/>
        <w:autoSpaceDN w:val="0"/>
        <w:adjustRightInd w:val="0"/>
        <w:spacing w:line="288" w:lineRule="auto"/>
        <w:ind w:left="360"/>
        <w:rPr>
          <w:rFonts w:asciiTheme="minorHAnsi" w:hAnsiTheme="minorHAnsi" w:cs="Arial"/>
          <w:color w:val="00B050"/>
          <w:szCs w:val="28"/>
          <w:lang w:val="en-GB"/>
        </w:rPr>
      </w:pPr>
    </w:p>
    <w:p w:rsidR="00717B42" w:rsidRPr="000967FF" w:rsidRDefault="00717B42" w:rsidP="00717B4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288" w:lineRule="auto"/>
        <w:rPr>
          <w:rFonts w:asciiTheme="minorHAnsi" w:hAnsiTheme="minorHAnsi" w:cs="Arial"/>
          <w:szCs w:val="28"/>
          <w:lang w:val="en-GB"/>
          <w:rPrChange w:id="96" w:author="Camilla Jones" w:date="2014-02-04T14:47:00Z">
            <w:rPr>
              <w:rFonts w:asciiTheme="minorHAnsi" w:hAnsiTheme="minorHAnsi" w:cs="Arial"/>
              <w:color w:val="00B050"/>
              <w:szCs w:val="28"/>
              <w:lang w:val="en-GB"/>
            </w:rPr>
          </w:rPrChange>
        </w:rPr>
      </w:pPr>
      <w:r w:rsidRPr="000967FF">
        <w:rPr>
          <w:rFonts w:asciiTheme="minorHAnsi" w:hAnsiTheme="minorHAnsi" w:cs="Arial"/>
          <w:szCs w:val="28"/>
          <w:lang w:val="en-GB"/>
          <w:rPrChange w:id="97" w:author="Camilla Jones" w:date="2014-02-04T14:47:00Z">
            <w:rPr>
              <w:rFonts w:asciiTheme="minorHAnsi" w:hAnsiTheme="minorHAnsi" w:cs="Arial"/>
              <w:color w:val="00B050"/>
              <w:szCs w:val="28"/>
              <w:lang w:val="en-GB"/>
            </w:rPr>
          </w:rPrChange>
        </w:rPr>
        <w:t>Caseworkers can be supervised in a group setting with a supervisor facilitating discussions among caseworkers.  This can help:</w:t>
      </w:r>
    </w:p>
    <w:p w:rsidR="00717B42" w:rsidRPr="000967FF" w:rsidRDefault="00717B42" w:rsidP="00717B42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line="288" w:lineRule="auto"/>
        <w:rPr>
          <w:rFonts w:asciiTheme="minorHAnsi" w:hAnsiTheme="minorHAnsi" w:cs="Arial"/>
          <w:szCs w:val="28"/>
          <w:lang w:val="en-GB"/>
          <w:rPrChange w:id="98" w:author="Camilla Jones" w:date="2014-02-04T14:47:00Z">
            <w:rPr>
              <w:rFonts w:asciiTheme="minorHAnsi" w:hAnsiTheme="minorHAnsi" w:cs="Arial"/>
              <w:color w:val="00B050"/>
              <w:szCs w:val="28"/>
              <w:lang w:val="en-GB"/>
            </w:rPr>
          </w:rPrChange>
        </w:rPr>
      </w:pPr>
      <w:r w:rsidRPr="000967FF">
        <w:rPr>
          <w:rFonts w:asciiTheme="minorHAnsi" w:hAnsiTheme="minorHAnsi" w:cs="Arial"/>
          <w:szCs w:val="28"/>
          <w:lang w:val="en-GB"/>
          <w:rPrChange w:id="99" w:author="Camilla Jones" w:date="2014-02-04T14:47:00Z">
            <w:rPr>
              <w:rFonts w:asciiTheme="minorHAnsi" w:hAnsiTheme="minorHAnsi" w:cs="Arial"/>
              <w:color w:val="00B050"/>
              <w:szCs w:val="28"/>
              <w:lang w:val="en-GB"/>
            </w:rPr>
          </w:rPrChange>
        </w:rPr>
        <w:t>Caseworkers share experiences and develop skills</w:t>
      </w:r>
    </w:p>
    <w:p w:rsidR="00717B42" w:rsidRPr="000967FF" w:rsidRDefault="00717B42" w:rsidP="00717B42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line="288" w:lineRule="auto"/>
        <w:rPr>
          <w:rFonts w:asciiTheme="minorHAnsi" w:hAnsiTheme="minorHAnsi" w:cs="Arial"/>
          <w:szCs w:val="28"/>
          <w:lang w:val="en-GB"/>
          <w:rPrChange w:id="100" w:author="Camilla Jones" w:date="2014-02-04T14:47:00Z">
            <w:rPr>
              <w:rFonts w:asciiTheme="minorHAnsi" w:hAnsiTheme="minorHAnsi" w:cs="Arial"/>
              <w:color w:val="00B050"/>
              <w:szCs w:val="28"/>
              <w:lang w:val="en-GB"/>
            </w:rPr>
          </w:rPrChange>
        </w:rPr>
      </w:pPr>
      <w:r w:rsidRPr="000967FF">
        <w:rPr>
          <w:rFonts w:asciiTheme="minorHAnsi" w:hAnsiTheme="minorHAnsi" w:cs="Arial"/>
          <w:szCs w:val="28"/>
          <w:lang w:val="en-GB"/>
          <w:rPrChange w:id="101" w:author="Camilla Jones" w:date="2014-02-04T14:47:00Z">
            <w:rPr>
              <w:rFonts w:asciiTheme="minorHAnsi" w:hAnsiTheme="minorHAnsi" w:cs="Arial"/>
              <w:color w:val="00B050"/>
              <w:szCs w:val="28"/>
              <w:lang w:val="en-GB"/>
            </w:rPr>
          </w:rPrChange>
        </w:rPr>
        <w:t>Build team cohesion.</w:t>
      </w:r>
    </w:p>
    <w:p w:rsidR="00CD7134" w:rsidRPr="00717B42" w:rsidRDefault="00973560">
      <w:pPr>
        <w:rPr>
          <w:sz w:val="22"/>
        </w:rPr>
      </w:pPr>
    </w:p>
    <w:sectPr w:rsidR="00CD7134" w:rsidRPr="00717B42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3560" w:rsidRDefault="00973560" w:rsidP="00717B42">
      <w:r>
        <w:separator/>
      </w:r>
    </w:p>
  </w:endnote>
  <w:endnote w:type="continuationSeparator" w:id="0">
    <w:p w:rsidR="00973560" w:rsidRDefault="00973560" w:rsidP="00717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3560" w:rsidRDefault="00973560" w:rsidP="00717B42">
      <w:r>
        <w:separator/>
      </w:r>
    </w:p>
  </w:footnote>
  <w:footnote w:type="continuationSeparator" w:id="0">
    <w:p w:rsidR="00973560" w:rsidRDefault="00973560" w:rsidP="00717B42">
      <w:r>
        <w:continuationSeparator/>
      </w:r>
    </w:p>
  </w:footnote>
  <w:footnote w:id="1">
    <w:p w:rsidR="00717B42" w:rsidRPr="0039723A" w:rsidRDefault="00717B42" w:rsidP="00717B42">
      <w:pPr>
        <w:pStyle w:val="FootnoteText"/>
        <w:rPr>
          <w:sz w:val="18"/>
          <w:szCs w:val="18"/>
        </w:rPr>
      </w:pPr>
      <w:r w:rsidRPr="0039723A">
        <w:rPr>
          <w:rStyle w:val="FootnoteReference"/>
        </w:rPr>
        <w:footnoteRef/>
      </w:r>
      <w:r>
        <w:rPr>
          <w:bCs/>
          <w:sz w:val="18"/>
          <w:szCs w:val="18"/>
        </w:rPr>
        <w:t xml:space="preserve">Adapted from </w:t>
      </w:r>
      <w:r w:rsidRPr="0039723A">
        <w:rPr>
          <w:bCs/>
          <w:sz w:val="18"/>
          <w:szCs w:val="18"/>
        </w:rPr>
        <w:t xml:space="preserve">Carpenter J., Webb, C. and </w:t>
      </w:r>
      <w:proofErr w:type="spellStart"/>
      <w:r w:rsidRPr="0039723A">
        <w:rPr>
          <w:bCs/>
          <w:sz w:val="18"/>
          <w:szCs w:val="18"/>
        </w:rPr>
        <w:t>Coomber</w:t>
      </w:r>
      <w:proofErr w:type="spellEnd"/>
      <w:r w:rsidRPr="0039723A">
        <w:rPr>
          <w:bCs/>
          <w:sz w:val="18"/>
          <w:szCs w:val="18"/>
        </w:rPr>
        <w:t>, C. (2012)</w:t>
      </w:r>
      <w:r w:rsidRPr="0039723A">
        <w:rPr>
          <w:i/>
          <w:sz w:val="18"/>
          <w:szCs w:val="18"/>
        </w:rPr>
        <w:t xml:space="preserve"> Effective supervision in social work and social care,</w:t>
      </w:r>
      <w:r w:rsidRPr="0039723A">
        <w:rPr>
          <w:sz w:val="18"/>
          <w:szCs w:val="18"/>
        </w:rPr>
        <w:t xml:space="preserve"> Social Care Institute for Excellence Research Briefing 43.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7B42" w:rsidRPr="00717B42" w:rsidRDefault="00717B42" w:rsidP="00717B42">
    <w:pPr>
      <w:pStyle w:val="Header"/>
      <w:rPr>
        <w:rFonts w:asciiTheme="minorHAnsi" w:hAnsiTheme="minorHAnsi"/>
        <w:color w:val="808080" w:themeColor="background1" w:themeShade="80"/>
      </w:rPr>
    </w:pPr>
    <w:r w:rsidRPr="00717B42">
      <w:rPr>
        <w:rFonts w:asciiTheme="minorHAnsi" w:hAnsiTheme="minorHAnsi"/>
        <w:color w:val="808080" w:themeColor="background1" w:themeShade="80"/>
      </w:rPr>
      <w:t>Case Management</w:t>
    </w:r>
    <w:r w:rsidR="0006034D">
      <w:rPr>
        <w:rFonts w:asciiTheme="minorHAnsi" w:hAnsiTheme="minorHAnsi"/>
        <w:color w:val="808080" w:themeColor="background1" w:themeShade="80"/>
      </w:rPr>
      <w:t xml:space="preserve"> </w:t>
    </w:r>
    <w:r w:rsidRPr="00717B42">
      <w:rPr>
        <w:rFonts w:asciiTheme="minorHAnsi" w:hAnsiTheme="minorHAnsi"/>
        <w:color w:val="808080" w:themeColor="background1" w:themeShade="80"/>
      </w:rPr>
      <w:t>Training</w:t>
    </w:r>
    <w:r w:rsidR="0006034D">
      <w:rPr>
        <w:rFonts w:asciiTheme="minorHAnsi" w:hAnsiTheme="minorHAnsi"/>
        <w:color w:val="808080" w:themeColor="background1" w:themeShade="80"/>
      </w:rPr>
      <w:t xml:space="preserve"> </w:t>
    </w:r>
    <w:ins w:id="102" w:author="Camilla Jones" w:date="2014-02-04T11:22:00Z">
      <w:r w:rsidR="00404EDB">
        <w:rPr>
          <w:rFonts w:asciiTheme="minorHAnsi" w:hAnsiTheme="minorHAnsi"/>
          <w:color w:val="808080" w:themeColor="background1" w:themeShade="80"/>
        </w:rPr>
        <w:t xml:space="preserve">Manual </w:t>
      </w:r>
    </w:ins>
    <w:del w:id="103" w:author="Camilla Jones" w:date="2014-02-04T11:22:00Z">
      <w:r w:rsidR="0006034D" w:rsidDel="00404EDB">
        <w:rPr>
          <w:rFonts w:asciiTheme="minorHAnsi" w:hAnsiTheme="minorHAnsi"/>
          <w:color w:val="808080" w:themeColor="background1" w:themeShade="80"/>
        </w:rPr>
        <w:delText>Module G3</w:delText>
      </w:r>
    </w:del>
    <w:r w:rsidRPr="00717B42">
      <w:rPr>
        <w:rFonts w:asciiTheme="minorHAnsi" w:hAnsiTheme="minorHAnsi"/>
        <w:color w:val="808080" w:themeColor="background1" w:themeShade="80"/>
      </w:rPr>
      <w:ptab w:relativeTo="margin" w:alignment="right" w:leader="none"/>
    </w:r>
    <w:r w:rsidRPr="00717B42">
      <w:rPr>
        <w:rFonts w:asciiTheme="minorHAnsi" w:hAnsiTheme="minorHAnsi"/>
        <w:color w:val="808080" w:themeColor="background1" w:themeShade="80"/>
      </w:rPr>
      <w:t xml:space="preserve"> Case Management Task Force</w:t>
    </w:r>
  </w:p>
  <w:p w:rsidR="00717B42" w:rsidRPr="00717B42" w:rsidRDefault="00717B42" w:rsidP="00717B4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D229C"/>
    <w:multiLevelType w:val="hybridMultilevel"/>
    <w:tmpl w:val="0A9EA3D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AB66E46"/>
    <w:multiLevelType w:val="hybridMultilevel"/>
    <w:tmpl w:val="720A6D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9B0445F"/>
    <w:multiLevelType w:val="hybridMultilevel"/>
    <w:tmpl w:val="7672911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FE45DC6"/>
    <w:multiLevelType w:val="hybridMultilevel"/>
    <w:tmpl w:val="712AEB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FF4879"/>
    <w:multiLevelType w:val="hybridMultilevel"/>
    <w:tmpl w:val="40F668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C421F33"/>
    <w:multiLevelType w:val="hybridMultilevel"/>
    <w:tmpl w:val="5602DF8E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CD66DCC"/>
    <w:multiLevelType w:val="hybridMultilevel"/>
    <w:tmpl w:val="1124E2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2"/>
  </w:num>
  <w:num w:numId="5">
    <w:abstractNumId w:val="1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B42"/>
    <w:rsid w:val="0006034D"/>
    <w:rsid w:val="000967FF"/>
    <w:rsid w:val="0022517B"/>
    <w:rsid w:val="002710A2"/>
    <w:rsid w:val="00290739"/>
    <w:rsid w:val="002D6A96"/>
    <w:rsid w:val="00312FA7"/>
    <w:rsid w:val="00404EDB"/>
    <w:rsid w:val="004C5EAC"/>
    <w:rsid w:val="006368B9"/>
    <w:rsid w:val="00717B42"/>
    <w:rsid w:val="007A17F5"/>
    <w:rsid w:val="008031E1"/>
    <w:rsid w:val="00901710"/>
    <w:rsid w:val="00973560"/>
    <w:rsid w:val="009C3C75"/>
    <w:rsid w:val="009D07AB"/>
    <w:rsid w:val="00B01D2C"/>
    <w:rsid w:val="00E900CD"/>
    <w:rsid w:val="00FA1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7B42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val="en-AU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7B42"/>
    <w:pPr>
      <w:ind w:left="720"/>
      <w:contextualSpacing/>
    </w:pPr>
  </w:style>
  <w:style w:type="paragraph" w:styleId="FootnoteText">
    <w:name w:val="footnote text"/>
    <w:aliases w:val="Footnote Text Char1,Char3 Char1,Char3,Footnote Text Char Char,Char,fn,Footnote Text Char2,Char3 Char2,Char3 Char2 Char,Char3 Char Char,single space,Fußnotentextf,ADB,footnote text Char,ADB Char,single space Char Char"/>
    <w:basedOn w:val="Normal"/>
    <w:link w:val="FootnoteTextChar"/>
    <w:uiPriority w:val="99"/>
    <w:rsid w:val="00717B42"/>
    <w:rPr>
      <w:rFonts w:ascii="Calibri" w:eastAsia="Calibri" w:hAnsi="Calibri"/>
      <w:sz w:val="20"/>
      <w:szCs w:val="20"/>
      <w:lang w:val="en-US" w:eastAsia="en-US"/>
    </w:rPr>
  </w:style>
  <w:style w:type="character" w:customStyle="1" w:styleId="FootnoteTextChar">
    <w:name w:val="Footnote Text Char"/>
    <w:aliases w:val="Footnote Text Char1 Char,Char3 Char1 Char,Char3 Char,Footnote Text Char Char Char,Char Char,fn Char,Footnote Text Char2 Char,Char3 Char2 Char1,Char3 Char2 Char Char,Char3 Char Char Char,single space Char,Fußnotentextf Char,ADB Char1"/>
    <w:basedOn w:val="DefaultParagraphFont"/>
    <w:link w:val="FootnoteText"/>
    <w:uiPriority w:val="99"/>
    <w:rsid w:val="00717B42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aliases w:val="BVI fnr,BVI fnr Car Car,BVI fnr Car,BVI fnr Car Car Car Car"/>
    <w:basedOn w:val="DefaultParagraphFont"/>
    <w:uiPriority w:val="99"/>
    <w:rsid w:val="00717B42"/>
    <w:rPr>
      <w:rFonts w:cs="Times New Roman"/>
      <w:vertAlign w:val="superscript"/>
    </w:rPr>
  </w:style>
  <w:style w:type="paragraph" w:styleId="Header">
    <w:name w:val="header"/>
    <w:aliases w:val="ARC header"/>
    <w:basedOn w:val="Normal"/>
    <w:link w:val="HeaderChar"/>
    <w:uiPriority w:val="99"/>
    <w:unhideWhenUsed/>
    <w:rsid w:val="00717B42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717B42"/>
    <w:rPr>
      <w:rFonts w:ascii="Times New Roman" w:eastAsia="MS Mincho" w:hAnsi="Times New Roman" w:cs="Times New Roman"/>
      <w:sz w:val="24"/>
      <w:szCs w:val="24"/>
      <w:lang w:val="en-AU" w:eastAsia="ja-JP"/>
    </w:rPr>
  </w:style>
  <w:style w:type="paragraph" w:styleId="Footer">
    <w:name w:val="footer"/>
    <w:basedOn w:val="Normal"/>
    <w:link w:val="FooterChar"/>
    <w:uiPriority w:val="99"/>
    <w:unhideWhenUsed/>
    <w:rsid w:val="00717B4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7B42"/>
    <w:rPr>
      <w:rFonts w:ascii="Times New Roman" w:eastAsia="MS Mincho" w:hAnsi="Times New Roman" w:cs="Times New Roman"/>
      <w:sz w:val="24"/>
      <w:szCs w:val="24"/>
      <w:lang w:val="en-AU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7B4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7B42"/>
    <w:rPr>
      <w:rFonts w:ascii="Tahoma" w:eastAsia="MS Mincho" w:hAnsi="Tahoma" w:cs="Tahoma"/>
      <w:sz w:val="16"/>
      <w:szCs w:val="16"/>
      <w:lang w:val="en-AU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7B42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val="en-AU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7B42"/>
    <w:pPr>
      <w:ind w:left="720"/>
      <w:contextualSpacing/>
    </w:pPr>
  </w:style>
  <w:style w:type="paragraph" w:styleId="FootnoteText">
    <w:name w:val="footnote text"/>
    <w:aliases w:val="Footnote Text Char1,Char3 Char1,Char3,Footnote Text Char Char,Char,fn,Footnote Text Char2,Char3 Char2,Char3 Char2 Char,Char3 Char Char,single space,Fußnotentextf,ADB,footnote text Char,ADB Char,single space Char Char"/>
    <w:basedOn w:val="Normal"/>
    <w:link w:val="FootnoteTextChar"/>
    <w:uiPriority w:val="99"/>
    <w:rsid w:val="00717B42"/>
    <w:rPr>
      <w:rFonts w:ascii="Calibri" w:eastAsia="Calibri" w:hAnsi="Calibri"/>
      <w:sz w:val="20"/>
      <w:szCs w:val="20"/>
      <w:lang w:val="en-US" w:eastAsia="en-US"/>
    </w:rPr>
  </w:style>
  <w:style w:type="character" w:customStyle="1" w:styleId="FootnoteTextChar">
    <w:name w:val="Footnote Text Char"/>
    <w:aliases w:val="Footnote Text Char1 Char,Char3 Char1 Char,Char3 Char,Footnote Text Char Char Char,Char Char,fn Char,Footnote Text Char2 Char,Char3 Char2 Char1,Char3 Char2 Char Char,Char3 Char Char Char,single space Char,Fußnotentextf Char,ADB Char1"/>
    <w:basedOn w:val="DefaultParagraphFont"/>
    <w:link w:val="FootnoteText"/>
    <w:uiPriority w:val="99"/>
    <w:rsid w:val="00717B42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aliases w:val="BVI fnr,BVI fnr Car Car,BVI fnr Car,BVI fnr Car Car Car Car"/>
    <w:basedOn w:val="DefaultParagraphFont"/>
    <w:uiPriority w:val="99"/>
    <w:rsid w:val="00717B42"/>
    <w:rPr>
      <w:rFonts w:cs="Times New Roman"/>
      <w:vertAlign w:val="superscript"/>
    </w:rPr>
  </w:style>
  <w:style w:type="paragraph" w:styleId="Header">
    <w:name w:val="header"/>
    <w:aliases w:val="ARC header"/>
    <w:basedOn w:val="Normal"/>
    <w:link w:val="HeaderChar"/>
    <w:uiPriority w:val="99"/>
    <w:unhideWhenUsed/>
    <w:rsid w:val="00717B42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717B42"/>
    <w:rPr>
      <w:rFonts w:ascii="Times New Roman" w:eastAsia="MS Mincho" w:hAnsi="Times New Roman" w:cs="Times New Roman"/>
      <w:sz w:val="24"/>
      <w:szCs w:val="24"/>
      <w:lang w:val="en-AU" w:eastAsia="ja-JP"/>
    </w:rPr>
  </w:style>
  <w:style w:type="paragraph" w:styleId="Footer">
    <w:name w:val="footer"/>
    <w:basedOn w:val="Normal"/>
    <w:link w:val="FooterChar"/>
    <w:uiPriority w:val="99"/>
    <w:unhideWhenUsed/>
    <w:rsid w:val="00717B4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7B42"/>
    <w:rPr>
      <w:rFonts w:ascii="Times New Roman" w:eastAsia="MS Mincho" w:hAnsi="Times New Roman" w:cs="Times New Roman"/>
      <w:sz w:val="24"/>
      <w:szCs w:val="24"/>
      <w:lang w:val="en-AU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7B4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7B42"/>
    <w:rPr>
      <w:rFonts w:ascii="Tahoma" w:eastAsia="MS Mincho" w:hAnsi="Tahoma" w:cs="Tahoma"/>
      <w:sz w:val="16"/>
      <w:szCs w:val="16"/>
      <w:lang w:val="en-AU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29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Camilla Jones</dc:creator>
  <cp:lastModifiedBy>Camilla Jones</cp:lastModifiedBy>
  <cp:revision>7</cp:revision>
  <dcterms:created xsi:type="dcterms:W3CDTF">2013-11-01T09:03:00Z</dcterms:created>
  <dcterms:modified xsi:type="dcterms:W3CDTF">2014-02-04T14:48:00Z</dcterms:modified>
</cp:coreProperties>
</file>